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D1604" w14:textId="3CC5609B" w:rsidR="00503083" w:rsidRPr="00503083" w:rsidRDefault="00503083">
      <w:pPr>
        <w:rPr>
          <w:ins w:id="0" w:author="Craig Booth" w:date="2025-06-02T12:21:00Z" w16du:dateUtc="2025-06-02T11:21:00Z"/>
          <w:b/>
          <w:bCs/>
          <w:sz w:val="32"/>
          <w:szCs w:val="32"/>
        </w:rPr>
      </w:pPr>
      <w:r w:rsidRPr="00503083">
        <w:rPr>
          <w:b/>
          <w:bCs/>
          <w:sz w:val="32"/>
          <w:szCs w:val="32"/>
        </w:rPr>
        <w:t>SCHEDULE 16: COMMON DISTRIBUTION CHARGING METHODOLOGY</w:t>
      </w:r>
    </w:p>
    <w:p w14:paraId="4B54DC1C" w14:textId="3F32F851" w:rsidR="00C050AE" w:rsidRPr="000033D6" w:rsidRDefault="000033D6">
      <w:pPr>
        <w:rPr>
          <w:b/>
          <w:bCs/>
        </w:rPr>
      </w:pPr>
      <w:r w:rsidRPr="000033D6">
        <w:rPr>
          <w:b/>
          <w:bCs/>
        </w:rPr>
        <w:t>STEP 3: MATCH REVENUES</w:t>
      </w:r>
    </w:p>
    <w:p w14:paraId="1D03D7E2" w14:textId="00285144" w:rsidR="000033D6" w:rsidRDefault="000033D6" w:rsidP="000033D6">
      <w:r>
        <w:t>92</w:t>
      </w:r>
      <w:r>
        <w:t xml:space="preserve"> </w:t>
      </w:r>
      <w:r>
        <w:tab/>
      </w:r>
      <w:r>
        <w:t>Revenue matching is achieved by:</w:t>
      </w:r>
    </w:p>
    <w:p w14:paraId="6B133E48" w14:textId="57609EEC" w:rsidR="000033D6" w:rsidRDefault="000033D6" w:rsidP="000033D6">
      <w:pPr>
        <w:pStyle w:val="ListParagraph"/>
        <w:numPr>
          <w:ilvl w:val="0"/>
          <w:numId w:val="1"/>
        </w:numPr>
      </w:pPr>
      <w:r>
        <w:t xml:space="preserve">apportioning the total value of the residual surplus or residual shortfall to be returned or recovered respectively, via a fixed charge to (i) the domestic LV-connected charging band and (ii) the specific charging bands set out in paragraph 2.4 of Schedule 32 on the basis of (A) the aggregated consumption of all Final Demand Sites in that band (including the consumption of any Related MPANs where applicable), relative to (B) the combined total net consumption for all </w:t>
      </w:r>
      <w:commentRangeStart w:id="1"/>
      <w:r>
        <w:t xml:space="preserve">Final Demand Sites </w:t>
      </w:r>
      <w:commentRangeEnd w:id="1"/>
      <w:r w:rsidR="00E445F0">
        <w:rPr>
          <w:rStyle w:val="CommentReference"/>
        </w:rPr>
        <w:commentReference w:id="1"/>
      </w:r>
      <w:r>
        <w:t>(including the consumption of any Related MPANs where applicable) plus the total consumption for unmetered customers.</w:t>
      </w:r>
    </w:p>
    <w:p w14:paraId="7FE2561A" w14:textId="7C979B82" w:rsidR="000033D6" w:rsidRDefault="000033D6" w:rsidP="000033D6">
      <w:pPr>
        <w:pStyle w:val="ListParagraph"/>
        <w:numPr>
          <w:ilvl w:val="0"/>
          <w:numId w:val="1"/>
        </w:numPr>
      </w:pPr>
      <w:r>
        <w:t>The allocated proportion of the residual value to each charging band will then be divided equally among all Final Demand Sites within that charging band, resulting in the same level of residual fixed charge.</w:t>
      </w:r>
    </w:p>
    <w:p w14:paraId="22C5413D" w14:textId="495E67E5" w:rsidR="000033D6" w:rsidRDefault="000033D6" w:rsidP="000033D6">
      <w:pPr>
        <w:pStyle w:val="ListParagraph"/>
        <w:numPr>
          <w:ilvl w:val="0"/>
          <w:numId w:val="1"/>
        </w:numPr>
      </w:pPr>
      <w:r>
        <w:t>Residual charges for each Final Demand Site will be applied as a fixed charge adder (p/Final Demand Site/day) calculated as follows: the revenue surplus or shortfall (in pence) to be recovered for the band that the Final Demand Site is in; divided by the total number of Final Demand Sites in that band; divided by days in the charging year.</w:t>
      </w:r>
    </w:p>
    <w:p w14:paraId="68FB938A" w14:textId="71D114AE" w:rsidR="000033D6" w:rsidRPr="000033D6" w:rsidRDefault="000033D6" w:rsidP="000033D6">
      <w:pPr>
        <w:ind w:left="720" w:hanging="720"/>
      </w:pPr>
      <w:r w:rsidRPr="000033D6">
        <w:t>92A.</w:t>
      </w:r>
      <w:r>
        <w:tab/>
      </w:r>
      <w:proofErr w:type="gramStart"/>
      <w:r w:rsidRPr="000033D6">
        <w:t>In order to</w:t>
      </w:r>
      <w:proofErr w:type="gramEnd"/>
      <w:r w:rsidRPr="000033D6">
        <w:t xml:space="preserve"> calculate </w:t>
      </w:r>
      <w:proofErr w:type="gramStart"/>
      <w:r w:rsidRPr="000033D6">
        <w:t>all-</w:t>
      </w:r>
      <w:proofErr w:type="gramEnd"/>
      <w:r w:rsidRPr="000033D6">
        <w:t>the-way tariffs, residual charges are added to the tariffs before revenue matching as shown in the table below.</w:t>
      </w:r>
    </w:p>
    <w:tbl>
      <w:tblPr>
        <w:tblW w:w="9483" w:type="dxa"/>
        <w:tblCellMar>
          <w:left w:w="0" w:type="dxa"/>
          <w:right w:w="0" w:type="dxa"/>
        </w:tblCellMar>
        <w:tblLook w:val="04A0" w:firstRow="1" w:lastRow="0" w:firstColumn="1" w:lastColumn="0" w:noHBand="0" w:noVBand="1"/>
      </w:tblPr>
      <w:tblGrid>
        <w:gridCol w:w="1828"/>
        <w:gridCol w:w="2552"/>
        <w:gridCol w:w="5103"/>
      </w:tblGrid>
      <w:tr w:rsidR="000033D6" w:rsidRPr="000033D6" w14:paraId="2033F5D2" w14:textId="77777777" w:rsidTr="000033D6">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658036E" w14:textId="77777777" w:rsidR="000033D6" w:rsidRPr="000033D6" w:rsidRDefault="000033D6" w:rsidP="000033D6">
            <w:pPr>
              <w:spacing w:after="0"/>
            </w:pPr>
            <w:r w:rsidRPr="000033D6">
              <w:t>Tariff before revenue matching</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98854D3" w14:textId="77777777" w:rsidR="000033D6" w:rsidRPr="000033D6" w:rsidRDefault="000033D6" w:rsidP="000033D6">
            <w:pPr>
              <w:spacing w:after="0"/>
            </w:pPr>
            <w:r w:rsidRPr="000033D6">
              <w:t>All-the-way Tariff</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E2AEF88" w14:textId="77777777" w:rsidR="000033D6" w:rsidRPr="000033D6" w:rsidRDefault="000033D6" w:rsidP="000033D6">
            <w:pPr>
              <w:spacing w:after="0"/>
            </w:pPr>
            <w:r w:rsidRPr="000033D6">
              <w:t>Residual Charge</w:t>
            </w:r>
          </w:p>
        </w:tc>
      </w:tr>
      <w:tr w:rsidR="000033D6" w:rsidRPr="000033D6" w14:paraId="3B1D06FD" w14:textId="77777777" w:rsidTr="000033D6">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46A42B9" w14:textId="77777777" w:rsidR="000033D6" w:rsidRPr="000033D6" w:rsidRDefault="000033D6" w:rsidP="000033D6">
            <w:pPr>
              <w:spacing w:after="0"/>
            </w:pPr>
            <w:r w:rsidRPr="000033D6">
              <w:t>Domestic Aggregated or CT</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B8E66FB" w14:textId="77777777" w:rsidR="000033D6" w:rsidRPr="000033D6" w:rsidRDefault="000033D6" w:rsidP="000033D6">
            <w:pPr>
              <w:spacing w:after="0"/>
            </w:pPr>
            <w:r w:rsidRPr="000033D6">
              <w:t>Domestic Aggregated or CT with Residual</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11198BB" w14:textId="77777777" w:rsidR="000033D6" w:rsidRPr="000033D6" w:rsidRDefault="000033D6" w:rsidP="000033D6">
            <w:pPr>
              <w:spacing w:after="0"/>
            </w:pPr>
            <w:r w:rsidRPr="000033D6">
              <w:t>Domestic LV-connected Charging Band</w:t>
            </w:r>
          </w:p>
        </w:tc>
      </w:tr>
      <w:tr w:rsidR="000033D6" w:rsidRPr="000033D6" w14:paraId="36A8EEB1" w14:textId="77777777" w:rsidTr="000033D6">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3A1F592" w14:textId="77777777" w:rsidR="000033D6" w:rsidRPr="000033D6" w:rsidRDefault="000033D6" w:rsidP="000033D6">
            <w:pPr>
              <w:spacing w:after="0"/>
            </w:pPr>
            <w:r w:rsidRPr="000033D6">
              <w:t>Domestic Aggregated (Related MPAN)</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756BDD3" w14:textId="77777777" w:rsidR="000033D6" w:rsidRPr="000033D6" w:rsidRDefault="000033D6" w:rsidP="000033D6">
            <w:pPr>
              <w:spacing w:after="0"/>
            </w:pPr>
            <w:r w:rsidRPr="000033D6">
              <w:t>Domestic Aggregated (Related MPAN)</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5BD350C" w14:textId="77777777" w:rsidR="000033D6" w:rsidRPr="000033D6" w:rsidRDefault="000033D6" w:rsidP="000033D6">
            <w:pPr>
              <w:spacing w:after="0"/>
            </w:pPr>
            <w:r w:rsidRPr="000033D6">
              <w:t>None</w:t>
            </w:r>
          </w:p>
        </w:tc>
      </w:tr>
      <w:tr w:rsidR="000033D6" w:rsidRPr="000033D6" w14:paraId="13F2B53D" w14:textId="77777777" w:rsidTr="000033D6">
        <w:tc>
          <w:tcPr>
            <w:tcW w:w="1828" w:type="dxa"/>
            <w:vMerge w:val="restar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9D9D445" w14:textId="77777777" w:rsidR="000033D6" w:rsidRPr="000033D6" w:rsidRDefault="000033D6" w:rsidP="000033D6">
            <w:pPr>
              <w:spacing w:after="0"/>
            </w:pPr>
            <w:r w:rsidRPr="000033D6">
              <w:t>Non-Domestic Aggregated or CT</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4B117FD" w14:textId="77777777" w:rsidR="000033D6" w:rsidRPr="000033D6" w:rsidRDefault="000033D6" w:rsidP="000033D6">
            <w:pPr>
              <w:spacing w:after="0"/>
            </w:pPr>
            <w:r w:rsidRPr="000033D6">
              <w:t>Non-Domestic Aggregated or CT No Residual</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8F1EBE0" w14:textId="77777777" w:rsidR="000033D6" w:rsidRPr="000033D6" w:rsidRDefault="000033D6" w:rsidP="000033D6">
            <w:pPr>
              <w:spacing w:after="0"/>
            </w:pPr>
            <w:r w:rsidRPr="000033D6">
              <w:t>None</w:t>
            </w:r>
          </w:p>
        </w:tc>
      </w:tr>
      <w:tr w:rsidR="000033D6" w:rsidRPr="000033D6" w14:paraId="635BF748"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611F95DD"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3C51BAD" w14:textId="77777777" w:rsidR="000033D6" w:rsidRPr="000033D6" w:rsidRDefault="000033D6" w:rsidP="000033D6">
            <w:pPr>
              <w:spacing w:after="0"/>
            </w:pPr>
            <w:r w:rsidRPr="000033D6">
              <w:t>Non-Domestic Aggregated or CT Band 1</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BC36DE7" w14:textId="77777777" w:rsidR="000033D6" w:rsidRPr="000033D6" w:rsidRDefault="000033D6" w:rsidP="000033D6">
            <w:pPr>
              <w:spacing w:after="0"/>
            </w:pPr>
            <w:r w:rsidRPr="000033D6">
              <w:t>Non-domestic LV connected without a MIC as a basis for its current charge (Charging Band 1)</w:t>
            </w:r>
          </w:p>
        </w:tc>
      </w:tr>
      <w:tr w:rsidR="000033D6" w:rsidRPr="000033D6" w14:paraId="24DE01A0"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5A2A601E"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6B64C5F" w14:textId="77777777" w:rsidR="000033D6" w:rsidRPr="000033D6" w:rsidRDefault="000033D6" w:rsidP="000033D6">
            <w:pPr>
              <w:spacing w:after="0"/>
            </w:pPr>
            <w:r w:rsidRPr="000033D6">
              <w:t>Non-Domestic Aggregated or CT Band 2</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A9C9A73" w14:textId="77777777" w:rsidR="000033D6" w:rsidRPr="000033D6" w:rsidRDefault="000033D6" w:rsidP="000033D6">
            <w:pPr>
              <w:spacing w:after="0"/>
            </w:pPr>
            <w:r w:rsidRPr="000033D6">
              <w:t>Non-domestic LV connected without a MIC as a basis for its current charge (Charging Band 2)</w:t>
            </w:r>
          </w:p>
        </w:tc>
      </w:tr>
      <w:tr w:rsidR="000033D6" w:rsidRPr="000033D6" w14:paraId="0F28AB0C"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73F1146A"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2A916AE" w14:textId="77777777" w:rsidR="000033D6" w:rsidRPr="000033D6" w:rsidRDefault="000033D6" w:rsidP="000033D6">
            <w:pPr>
              <w:spacing w:after="0"/>
            </w:pPr>
            <w:r w:rsidRPr="000033D6">
              <w:t>Non-Domestic Aggregated or CT Band 3</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BD7C18B" w14:textId="77777777" w:rsidR="000033D6" w:rsidRPr="000033D6" w:rsidRDefault="000033D6" w:rsidP="000033D6">
            <w:pPr>
              <w:spacing w:after="0"/>
            </w:pPr>
            <w:r w:rsidRPr="000033D6">
              <w:t>Non-domestic LV connected without a MIC as a basis for its current charge (Charging Band 3)</w:t>
            </w:r>
          </w:p>
        </w:tc>
      </w:tr>
      <w:tr w:rsidR="000033D6" w:rsidRPr="000033D6" w14:paraId="5BEB801F"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2636A2A9"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90AE2D2" w14:textId="77777777" w:rsidR="000033D6" w:rsidRPr="000033D6" w:rsidRDefault="000033D6" w:rsidP="000033D6">
            <w:pPr>
              <w:spacing w:after="0"/>
            </w:pPr>
            <w:r w:rsidRPr="000033D6">
              <w:t>Non-Domestic Aggregated or CT Band 4</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1AC5952" w14:textId="77777777" w:rsidR="000033D6" w:rsidRPr="000033D6" w:rsidRDefault="000033D6" w:rsidP="000033D6">
            <w:pPr>
              <w:spacing w:after="0"/>
            </w:pPr>
            <w:r w:rsidRPr="000033D6">
              <w:t>Non-domestic LV connected without a MIC as a basis for its current charge (Charging Band 4)</w:t>
            </w:r>
          </w:p>
        </w:tc>
      </w:tr>
      <w:tr w:rsidR="000033D6" w:rsidRPr="000033D6" w14:paraId="7C9191E8" w14:textId="77777777" w:rsidTr="000033D6">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49EFD3A" w14:textId="77777777" w:rsidR="000033D6" w:rsidRPr="000033D6" w:rsidRDefault="000033D6" w:rsidP="000033D6">
            <w:pPr>
              <w:spacing w:after="0"/>
            </w:pPr>
            <w:r w:rsidRPr="000033D6">
              <w:lastRenderedPageBreak/>
              <w:t>Non-Domestic Aggregated (Related MPAN)</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2657D5A" w14:textId="77777777" w:rsidR="000033D6" w:rsidRPr="000033D6" w:rsidRDefault="000033D6" w:rsidP="000033D6">
            <w:pPr>
              <w:spacing w:after="0"/>
            </w:pPr>
            <w:r w:rsidRPr="000033D6">
              <w:t>Non-Domestic Aggregated (Related MPAN)</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A86B318" w14:textId="77777777" w:rsidR="000033D6" w:rsidRPr="000033D6" w:rsidRDefault="000033D6" w:rsidP="000033D6">
            <w:pPr>
              <w:spacing w:after="0"/>
            </w:pPr>
            <w:r w:rsidRPr="000033D6">
              <w:t>None</w:t>
            </w:r>
          </w:p>
        </w:tc>
      </w:tr>
      <w:tr w:rsidR="000033D6" w:rsidRPr="000033D6" w14:paraId="14DBCA22" w14:textId="77777777" w:rsidTr="000033D6">
        <w:tc>
          <w:tcPr>
            <w:tcW w:w="1828" w:type="dxa"/>
            <w:vMerge w:val="restar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7976A96" w14:textId="77777777" w:rsidR="000033D6" w:rsidRPr="000033D6" w:rsidRDefault="000033D6" w:rsidP="000033D6">
            <w:pPr>
              <w:spacing w:after="0"/>
            </w:pPr>
            <w:r w:rsidRPr="000033D6">
              <w:t>LV Site Specific</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6E0FFB2" w14:textId="77777777" w:rsidR="000033D6" w:rsidRPr="000033D6" w:rsidRDefault="000033D6" w:rsidP="000033D6">
            <w:pPr>
              <w:spacing w:after="0"/>
            </w:pPr>
            <w:r w:rsidRPr="000033D6">
              <w:t>LV Site Specific No Residual</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0BE053E" w14:textId="77777777" w:rsidR="000033D6" w:rsidRPr="000033D6" w:rsidRDefault="000033D6" w:rsidP="000033D6">
            <w:pPr>
              <w:spacing w:after="0"/>
            </w:pPr>
            <w:r w:rsidRPr="000033D6">
              <w:t>None</w:t>
            </w:r>
          </w:p>
        </w:tc>
      </w:tr>
      <w:tr w:rsidR="000033D6" w:rsidRPr="000033D6" w14:paraId="6871AD24"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4EE62D14"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F5C3C7B" w14:textId="77777777" w:rsidR="000033D6" w:rsidRPr="000033D6" w:rsidRDefault="000033D6" w:rsidP="000033D6">
            <w:pPr>
              <w:spacing w:after="0"/>
            </w:pPr>
            <w:r w:rsidRPr="000033D6">
              <w:t>LV Site Specific Band 1</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0892588" w14:textId="77777777" w:rsidR="000033D6" w:rsidRPr="000033D6" w:rsidRDefault="000033D6" w:rsidP="000033D6">
            <w:pPr>
              <w:spacing w:after="0"/>
            </w:pPr>
            <w:r w:rsidRPr="000033D6">
              <w:t>Non-domestic LV connected with a MIC as a basis for its current charge (Charging Band 1)</w:t>
            </w:r>
          </w:p>
        </w:tc>
      </w:tr>
      <w:tr w:rsidR="000033D6" w:rsidRPr="000033D6" w14:paraId="005C3F6F"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6C0C3D01"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C8D4407" w14:textId="77777777" w:rsidR="000033D6" w:rsidRPr="000033D6" w:rsidRDefault="000033D6" w:rsidP="000033D6">
            <w:pPr>
              <w:spacing w:after="0"/>
            </w:pPr>
            <w:r w:rsidRPr="000033D6">
              <w:t>LV Site Specific Band 2</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2779357" w14:textId="77777777" w:rsidR="000033D6" w:rsidRPr="000033D6" w:rsidRDefault="000033D6" w:rsidP="000033D6">
            <w:pPr>
              <w:spacing w:after="0"/>
            </w:pPr>
            <w:r w:rsidRPr="000033D6">
              <w:t>Non-domestic LV connected with a MIC as a basis for its current charge (Charging Band 2)</w:t>
            </w:r>
          </w:p>
        </w:tc>
      </w:tr>
      <w:tr w:rsidR="000033D6" w:rsidRPr="000033D6" w14:paraId="78AD2FB1"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6DFA3C18"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3E05C75" w14:textId="77777777" w:rsidR="000033D6" w:rsidRPr="000033D6" w:rsidRDefault="000033D6" w:rsidP="000033D6">
            <w:pPr>
              <w:spacing w:after="0"/>
            </w:pPr>
            <w:r w:rsidRPr="000033D6">
              <w:t>LV Site Specific Band 3</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147C068" w14:textId="77777777" w:rsidR="000033D6" w:rsidRPr="000033D6" w:rsidRDefault="000033D6" w:rsidP="000033D6">
            <w:pPr>
              <w:spacing w:after="0"/>
            </w:pPr>
            <w:r w:rsidRPr="000033D6">
              <w:t>Non-domestic LV connected with a MIC as a basis for its current charge (Charging Band 3)</w:t>
            </w:r>
          </w:p>
        </w:tc>
      </w:tr>
      <w:tr w:rsidR="000033D6" w:rsidRPr="000033D6" w14:paraId="742869C4"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270B984E"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2DEBDAF" w14:textId="77777777" w:rsidR="000033D6" w:rsidRPr="000033D6" w:rsidRDefault="000033D6" w:rsidP="000033D6">
            <w:pPr>
              <w:spacing w:after="0"/>
            </w:pPr>
            <w:r w:rsidRPr="000033D6">
              <w:t>LV Site Specific Band 4</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61F91C8" w14:textId="77777777" w:rsidR="000033D6" w:rsidRPr="000033D6" w:rsidRDefault="000033D6" w:rsidP="000033D6">
            <w:pPr>
              <w:spacing w:after="0"/>
            </w:pPr>
            <w:r w:rsidRPr="000033D6">
              <w:t>Non-domestic LV connected with a MIC as a basis for its current charge (Charging Band 4)</w:t>
            </w:r>
          </w:p>
        </w:tc>
      </w:tr>
      <w:tr w:rsidR="000033D6" w:rsidRPr="000033D6" w14:paraId="38A71D83" w14:textId="77777777" w:rsidTr="000033D6">
        <w:tc>
          <w:tcPr>
            <w:tcW w:w="1828" w:type="dxa"/>
            <w:vMerge w:val="restar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D6E7951" w14:textId="77777777" w:rsidR="000033D6" w:rsidRPr="000033D6" w:rsidRDefault="000033D6" w:rsidP="000033D6">
            <w:pPr>
              <w:spacing w:after="0"/>
            </w:pPr>
            <w:r w:rsidRPr="000033D6">
              <w:t>LV Sub Site Specific</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230EEAC" w14:textId="77777777" w:rsidR="000033D6" w:rsidRPr="000033D6" w:rsidRDefault="000033D6" w:rsidP="000033D6">
            <w:pPr>
              <w:spacing w:after="0"/>
            </w:pPr>
            <w:r w:rsidRPr="000033D6">
              <w:t>LV Sub Site Specific No Residual</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A40F295" w14:textId="77777777" w:rsidR="000033D6" w:rsidRPr="000033D6" w:rsidRDefault="000033D6" w:rsidP="000033D6">
            <w:pPr>
              <w:spacing w:after="0"/>
            </w:pPr>
            <w:r w:rsidRPr="000033D6">
              <w:t>None</w:t>
            </w:r>
          </w:p>
        </w:tc>
      </w:tr>
      <w:tr w:rsidR="000033D6" w:rsidRPr="000033D6" w14:paraId="40E4C958"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7E240D31"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81B1280" w14:textId="77777777" w:rsidR="000033D6" w:rsidRPr="000033D6" w:rsidRDefault="000033D6" w:rsidP="000033D6">
            <w:pPr>
              <w:spacing w:after="0"/>
            </w:pPr>
            <w:r w:rsidRPr="000033D6">
              <w:t>LV Sub Site Specific Band 1</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1A1A286" w14:textId="77777777" w:rsidR="000033D6" w:rsidRPr="000033D6" w:rsidRDefault="000033D6" w:rsidP="000033D6">
            <w:pPr>
              <w:spacing w:after="0"/>
            </w:pPr>
            <w:r w:rsidRPr="000033D6">
              <w:t>Non-domestic LV connected with a MIC as a basis for its current charge (Charging Band 1)</w:t>
            </w:r>
          </w:p>
        </w:tc>
      </w:tr>
      <w:tr w:rsidR="000033D6" w:rsidRPr="000033D6" w14:paraId="3BD2C757"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240D0691"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2C1BB19" w14:textId="77777777" w:rsidR="000033D6" w:rsidRPr="000033D6" w:rsidRDefault="000033D6" w:rsidP="000033D6">
            <w:pPr>
              <w:spacing w:after="0"/>
            </w:pPr>
            <w:r w:rsidRPr="000033D6">
              <w:t>LV Sub Site Specific Band 2</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D33806D" w14:textId="77777777" w:rsidR="000033D6" w:rsidRPr="000033D6" w:rsidRDefault="000033D6" w:rsidP="000033D6">
            <w:pPr>
              <w:spacing w:after="0"/>
            </w:pPr>
            <w:r w:rsidRPr="000033D6">
              <w:t>Non-domestic LV connected with a MIC as a basis for its current charge (Charging Band 2)</w:t>
            </w:r>
          </w:p>
        </w:tc>
      </w:tr>
      <w:tr w:rsidR="000033D6" w:rsidRPr="000033D6" w14:paraId="2AF09841"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20362442"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819AEAC" w14:textId="77777777" w:rsidR="000033D6" w:rsidRPr="000033D6" w:rsidRDefault="000033D6" w:rsidP="000033D6">
            <w:pPr>
              <w:spacing w:after="0"/>
            </w:pPr>
            <w:r w:rsidRPr="000033D6">
              <w:t>LV Sub Site Specific Band 3</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C4EED40" w14:textId="77777777" w:rsidR="000033D6" w:rsidRPr="000033D6" w:rsidRDefault="000033D6" w:rsidP="000033D6">
            <w:pPr>
              <w:spacing w:after="0"/>
            </w:pPr>
            <w:r w:rsidRPr="000033D6">
              <w:t>Non-domestic LV connected with a MIC as a basis for its current charge (Charging Band 3)</w:t>
            </w:r>
          </w:p>
        </w:tc>
      </w:tr>
      <w:tr w:rsidR="000033D6" w:rsidRPr="000033D6" w14:paraId="51690CF5"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6B0DAD95"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6C92146" w14:textId="77777777" w:rsidR="000033D6" w:rsidRPr="000033D6" w:rsidRDefault="000033D6" w:rsidP="000033D6">
            <w:pPr>
              <w:spacing w:after="0"/>
            </w:pPr>
            <w:r w:rsidRPr="000033D6">
              <w:t>LV Sub Site Specific Band 4</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D0E1C85" w14:textId="77777777" w:rsidR="000033D6" w:rsidRPr="000033D6" w:rsidRDefault="000033D6" w:rsidP="000033D6">
            <w:pPr>
              <w:spacing w:after="0"/>
            </w:pPr>
            <w:r w:rsidRPr="000033D6">
              <w:t>Non-domestic LV connected with a MIC as a basis for its current charge (Charging Band 4)</w:t>
            </w:r>
          </w:p>
        </w:tc>
      </w:tr>
      <w:tr w:rsidR="000033D6" w:rsidRPr="000033D6" w14:paraId="42CED2E6" w14:textId="77777777" w:rsidTr="000033D6">
        <w:tc>
          <w:tcPr>
            <w:tcW w:w="1828" w:type="dxa"/>
            <w:vMerge w:val="restar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622E98C" w14:textId="77777777" w:rsidR="000033D6" w:rsidRPr="000033D6" w:rsidRDefault="000033D6" w:rsidP="000033D6">
            <w:pPr>
              <w:spacing w:after="0"/>
            </w:pPr>
            <w:r w:rsidRPr="000033D6">
              <w:t>HV Site Specific</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46671D5" w14:textId="77777777" w:rsidR="000033D6" w:rsidRPr="000033D6" w:rsidRDefault="000033D6" w:rsidP="000033D6">
            <w:pPr>
              <w:spacing w:after="0"/>
            </w:pPr>
            <w:r w:rsidRPr="000033D6">
              <w:t>HV Site Specific No Residual</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929C748" w14:textId="77777777" w:rsidR="000033D6" w:rsidRPr="000033D6" w:rsidRDefault="000033D6" w:rsidP="000033D6">
            <w:pPr>
              <w:spacing w:after="0"/>
            </w:pPr>
            <w:r w:rsidRPr="000033D6">
              <w:t>None</w:t>
            </w:r>
          </w:p>
        </w:tc>
      </w:tr>
      <w:tr w:rsidR="000033D6" w:rsidRPr="000033D6" w14:paraId="7F328A81"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137D8ECF"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2DC5917" w14:textId="77777777" w:rsidR="000033D6" w:rsidRPr="000033D6" w:rsidRDefault="000033D6" w:rsidP="000033D6">
            <w:pPr>
              <w:spacing w:after="0"/>
            </w:pPr>
            <w:r w:rsidRPr="000033D6">
              <w:t>HV Site Specific Band 1</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A52A28A" w14:textId="77777777" w:rsidR="000033D6" w:rsidRPr="000033D6" w:rsidRDefault="000033D6" w:rsidP="000033D6">
            <w:pPr>
              <w:spacing w:after="0"/>
            </w:pPr>
            <w:r w:rsidRPr="000033D6">
              <w:t>Non-domestic HV connected with a MIC as a basis for its current charge (Charging Band 1)</w:t>
            </w:r>
          </w:p>
        </w:tc>
      </w:tr>
      <w:tr w:rsidR="000033D6" w:rsidRPr="000033D6" w14:paraId="41AF0680"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50F8792A"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74D154D" w14:textId="77777777" w:rsidR="000033D6" w:rsidRPr="000033D6" w:rsidRDefault="000033D6" w:rsidP="000033D6">
            <w:pPr>
              <w:spacing w:after="0"/>
            </w:pPr>
            <w:r w:rsidRPr="000033D6">
              <w:t>HV Site Specific Band 2</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3370B09" w14:textId="77777777" w:rsidR="000033D6" w:rsidRPr="000033D6" w:rsidRDefault="000033D6" w:rsidP="000033D6">
            <w:pPr>
              <w:spacing w:after="0"/>
            </w:pPr>
            <w:r w:rsidRPr="000033D6">
              <w:t>Non-domestic HV connected with a MIC as a basis for its current charge (Charging Band 2)</w:t>
            </w:r>
          </w:p>
        </w:tc>
      </w:tr>
      <w:tr w:rsidR="000033D6" w:rsidRPr="000033D6" w14:paraId="1D5EBAC0"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7299391C"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B30D47D" w14:textId="77777777" w:rsidR="000033D6" w:rsidRPr="000033D6" w:rsidRDefault="000033D6" w:rsidP="000033D6">
            <w:pPr>
              <w:spacing w:after="0"/>
            </w:pPr>
            <w:r w:rsidRPr="000033D6">
              <w:t>HV Site Specific Band 3</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B54C037" w14:textId="77777777" w:rsidR="000033D6" w:rsidRPr="000033D6" w:rsidRDefault="000033D6" w:rsidP="000033D6">
            <w:pPr>
              <w:spacing w:after="0"/>
            </w:pPr>
            <w:r w:rsidRPr="000033D6">
              <w:t>Non-domestic HV connected with a MIC as a basis for its current charge (Charging Band 3)</w:t>
            </w:r>
          </w:p>
        </w:tc>
      </w:tr>
      <w:tr w:rsidR="000033D6" w:rsidRPr="000033D6" w14:paraId="4B1193F9" w14:textId="77777777" w:rsidTr="000033D6">
        <w:tc>
          <w:tcPr>
            <w:tcW w:w="1828" w:type="dxa"/>
            <w:vMerge/>
            <w:tcBorders>
              <w:top w:val="single" w:sz="12" w:space="0" w:color="000000"/>
              <w:left w:val="single" w:sz="12" w:space="0" w:color="000000"/>
              <w:bottom w:val="single" w:sz="12" w:space="0" w:color="000000"/>
              <w:right w:val="single" w:sz="12" w:space="0" w:color="000000"/>
            </w:tcBorders>
            <w:vAlign w:val="center"/>
            <w:hideMark/>
          </w:tcPr>
          <w:p w14:paraId="562F1723" w14:textId="77777777" w:rsidR="000033D6" w:rsidRPr="000033D6" w:rsidRDefault="000033D6" w:rsidP="000033D6">
            <w:pPr>
              <w:spacing w:after="0"/>
            </w:pP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7978D2D" w14:textId="77777777" w:rsidR="000033D6" w:rsidRPr="000033D6" w:rsidRDefault="000033D6" w:rsidP="000033D6">
            <w:pPr>
              <w:spacing w:after="0"/>
            </w:pPr>
            <w:r w:rsidRPr="000033D6">
              <w:t>HV Site Specific Band 4</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C0FF407" w14:textId="77777777" w:rsidR="000033D6" w:rsidRPr="000033D6" w:rsidRDefault="000033D6" w:rsidP="000033D6">
            <w:pPr>
              <w:spacing w:after="0"/>
            </w:pPr>
            <w:r w:rsidRPr="000033D6">
              <w:t>Non-domestic HV connected with a MIC as a basis for its current charge (Charging Band 4)</w:t>
            </w:r>
          </w:p>
        </w:tc>
      </w:tr>
      <w:tr w:rsidR="000033D6" w:rsidRPr="000033D6" w14:paraId="760245CE" w14:textId="77777777" w:rsidTr="000033D6">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C6692B7" w14:textId="77777777" w:rsidR="000033D6" w:rsidRPr="000033D6" w:rsidRDefault="000033D6" w:rsidP="000033D6">
            <w:pPr>
              <w:spacing w:after="0"/>
            </w:pPr>
            <w:r w:rsidRPr="000033D6">
              <w:lastRenderedPageBreak/>
              <w:t>Unmetered Supplies</w:t>
            </w:r>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6177FD4" w14:textId="77777777" w:rsidR="000033D6" w:rsidRPr="000033D6" w:rsidRDefault="000033D6" w:rsidP="000033D6">
            <w:pPr>
              <w:spacing w:after="0"/>
            </w:pPr>
            <w:r w:rsidRPr="000033D6">
              <w:t>Unmetered Supplies</w:t>
            </w:r>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E8F998B" w14:textId="77777777" w:rsidR="000033D6" w:rsidRPr="000033D6" w:rsidRDefault="000033D6" w:rsidP="000033D6">
            <w:pPr>
              <w:spacing w:after="0"/>
            </w:pPr>
            <w:r w:rsidRPr="000033D6">
              <w:t>Unmetered Supplies</w:t>
            </w:r>
          </w:p>
        </w:tc>
      </w:tr>
      <w:tr w:rsidR="00E445F0" w:rsidRPr="000033D6" w14:paraId="09CFA245" w14:textId="77777777" w:rsidTr="000033D6">
        <w:trPr>
          <w:ins w:id="2" w:author="Craig Booth" w:date="2025-06-02T12:02:00Z" w16du:dateUtc="2025-06-02T11:02:00Z"/>
        </w:trPr>
        <w:tc>
          <w:tcPr>
            <w:tcW w:w="1828"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tcPr>
          <w:p w14:paraId="48416535" w14:textId="28DC2F56" w:rsidR="00E445F0" w:rsidRPr="000033D6" w:rsidRDefault="00E445F0" w:rsidP="000033D6">
            <w:pPr>
              <w:spacing w:after="0"/>
              <w:rPr>
                <w:ins w:id="3" w:author="Craig Booth" w:date="2025-06-02T12:02:00Z" w16du:dateUtc="2025-06-02T11:02:00Z"/>
              </w:rPr>
            </w:pPr>
            <w:ins w:id="4" w:author="Craig Booth" w:date="2025-06-02T12:02:00Z" w16du:dateUtc="2025-06-02T11:02:00Z">
              <w:r>
                <w:t>Electric Vehicle Charging Sites</w:t>
              </w:r>
            </w:ins>
          </w:p>
        </w:tc>
        <w:tc>
          <w:tcPr>
            <w:tcW w:w="2552"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tcPr>
          <w:p w14:paraId="0FD47BB9" w14:textId="36CE0B79" w:rsidR="00E445F0" w:rsidRPr="000033D6" w:rsidRDefault="00E445F0" w:rsidP="000033D6">
            <w:pPr>
              <w:spacing w:after="0"/>
              <w:rPr>
                <w:ins w:id="5" w:author="Craig Booth" w:date="2025-06-02T12:02:00Z" w16du:dateUtc="2025-06-02T11:02:00Z"/>
              </w:rPr>
            </w:pPr>
            <w:ins w:id="6" w:author="Craig Booth" w:date="2025-06-02T12:02:00Z" w16du:dateUtc="2025-06-02T11:02:00Z">
              <w:r w:rsidRPr="00E445F0">
                <w:t>Electric Vehicle Charging Sites</w:t>
              </w:r>
            </w:ins>
          </w:p>
        </w:tc>
        <w:tc>
          <w:tcPr>
            <w:tcW w:w="5103" w:type="dxa"/>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tcPr>
          <w:p w14:paraId="659B1709" w14:textId="61019502" w:rsidR="00E445F0" w:rsidRPr="000033D6" w:rsidRDefault="00E445F0" w:rsidP="000033D6">
            <w:pPr>
              <w:spacing w:after="0"/>
              <w:rPr>
                <w:ins w:id="7" w:author="Craig Booth" w:date="2025-06-02T12:02:00Z" w16du:dateUtc="2025-06-02T11:02:00Z"/>
              </w:rPr>
            </w:pPr>
            <w:commentRangeStart w:id="8"/>
            <w:ins w:id="9" w:author="Craig Booth" w:date="2025-06-02T12:02:00Z" w16du:dateUtc="2025-06-02T11:02:00Z">
              <w:r w:rsidRPr="00E445F0">
                <w:t>Electric Vehicle Charging Sites</w:t>
              </w:r>
            </w:ins>
            <w:commentRangeEnd w:id="8"/>
            <w:ins w:id="10" w:author="Craig Booth" w:date="2025-06-02T12:25:00Z" w16du:dateUtc="2025-06-02T11:25:00Z">
              <w:r w:rsidR="00F152DA">
                <w:rPr>
                  <w:rStyle w:val="CommentReference"/>
                </w:rPr>
                <w:commentReference w:id="8"/>
              </w:r>
            </w:ins>
          </w:p>
        </w:tc>
      </w:tr>
    </w:tbl>
    <w:p w14:paraId="1023C410" w14:textId="77777777" w:rsidR="000033D6" w:rsidRDefault="000033D6" w:rsidP="000033D6"/>
    <w:p w14:paraId="09A16A1C" w14:textId="5E35E853" w:rsidR="000033D6" w:rsidRDefault="000033D6" w:rsidP="000033D6">
      <w:pPr>
        <w:ind w:left="720" w:hanging="720"/>
      </w:pPr>
      <w:bookmarkStart w:id="11" w:name="_Hlk199758202"/>
      <w:r>
        <w:t>92D.</w:t>
      </w:r>
      <w:r>
        <w:tab/>
      </w:r>
      <w:r>
        <w:t xml:space="preserve">Revenue matching for unmetered customers is achieved by apportioning the total value of the residual surplus or residual shortfall to be returned or recovered respectively, </w:t>
      </w:r>
      <w:proofErr w:type="gramStart"/>
      <w:r>
        <w:t>on the basis of</w:t>
      </w:r>
      <w:proofErr w:type="gramEnd"/>
      <w:r>
        <w:t xml:space="preserve"> total consumption for unmetered customers, relative to the combined total net consumption for all Final Demand Sites (including the consumption of any Related MPANs where applicable) plus the total consumption for unmetered customers. The residual value for unmetered customers is then recovered by applying a unit charge adder (p/kWh) calculated as follows: the residual surplus or shortfall (in pence) to be recovered; divided by the total volume of all unmetered customers (in kWh).</w:t>
      </w:r>
    </w:p>
    <w:bookmarkEnd w:id="11"/>
    <w:p w14:paraId="69493BDF" w14:textId="196ADECF" w:rsidR="00E445F0" w:rsidRDefault="00E445F0" w:rsidP="00E445F0">
      <w:pPr>
        <w:ind w:left="720" w:hanging="720"/>
        <w:rPr>
          <w:ins w:id="12" w:author="Craig Booth" w:date="2025-06-02T12:03:00Z" w16du:dateUtc="2025-06-02T11:03:00Z"/>
        </w:rPr>
      </w:pPr>
      <w:ins w:id="13" w:author="Craig Booth" w:date="2025-06-02T12:03:00Z" w16du:dateUtc="2025-06-02T11:03:00Z">
        <w:r>
          <w:t>92</w:t>
        </w:r>
      </w:ins>
      <w:ins w:id="14" w:author="Craig Booth" w:date="2025-06-02T12:06:00Z" w16du:dateUtc="2025-06-02T11:06:00Z">
        <w:r w:rsidR="00FA6EE3">
          <w:t>E</w:t>
        </w:r>
      </w:ins>
      <w:ins w:id="15" w:author="Craig Booth" w:date="2025-06-02T12:03:00Z" w16du:dateUtc="2025-06-02T11:03:00Z">
        <w:r>
          <w:t>.</w:t>
        </w:r>
        <w:r>
          <w:tab/>
          <w:t xml:space="preserve">Revenue matching for </w:t>
        </w:r>
        <w:r>
          <w:t xml:space="preserve">Electric Vehicle Charging Sites </w:t>
        </w:r>
        <w:r>
          <w:t xml:space="preserve">customers is achieved by apportioning the total value of the residual surplus or residual shortfall to be returned or recovered respectively, </w:t>
        </w:r>
        <w:proofErr w:type="gramStart"/>
        <w:r>
          <w:t>on the basis of</w:t>
        </w:r>
        <w:proofErr w:type="gramEnd"/>
        <w:r>
          <w:t xml:space="preserve"> total consumption for </w:t>
        </w:r>
        <w:r>
          <w:t>Electric Vehicle Charging Sites</w:t>
        </w:r>
        <w:r>
          <w:t xml:space="preserve">, relative to the combined total net consumption for all Final Demand Sites (including the consumption of any Related MPANs where applicable) plus the total consumption for unmetered customers. The residual value for </w:t>
        </w:r>
      </w:ins>
      <w:ins w:id="16" w:author="Craig Booth" w:date="2025-06-02T12:04:00Z" w16du:dateUtc="2025-06-02T11:04:00Z">
        <w:r w:rsidR="00743847" w:rsidRPr="00743847">
          <w:t>Electric Vehicle Charging Sites</w:t>
        </w:r>
        <w:r w:rsidR="00743847">
          <w:t xml:space="preserve"> </w:t>
        </w:r>
      </w:ins>
      <w:ins w:id="17" w:author="Craig Booth" w:date="2025-06-02T12:03:00Z" w16du:dateUtc="2025-06-02T11:03:00Z">
        <w:r>
          <w:t xml:space="preserve">is then recovered by applying a unit charge adder (p/kWh) calculated as follows: the residual surplus or shortfall (in pence) to be recovered; divided by the total volume of all </w:t>
        </w:r>
      </w:ins>
      <w:ins w:id="18" w:author="Craig Booth" w:date="2025-06-02T12:04:00Z" w16du:dateUtc="2025-06-02T11:04:00Z">
        <w:r w:rsidR="00B13144" w:rsidRPr="00B13144">
          <w:t>Electric Vehicle Charging Sites</w:t>
        </w:r>
        <w:r w:rsidR="00B13144">
          <w:t xml:space="preserve"> </w:t>
        </w:r>
      </w:ins>
      <w:ins w:id="19" w:author="Craig Booth" w:date="2025-06-02T12:03:00Z" w16du:dateUtc="2025-06-02T11:03:00Z">
        <w:r>
          <w:t>(in kWh).</w:t>
        </w:r>
      </w:ins>
    </w:p>
    <w:p w14:paraId="67D9E89A" w14:textId="54508158" w:rsidR="000033D6" w:rsidRDefault="000033D6" w:rsidP="000033D6">
      <w:pPr>
        <w:ind w:left="720" w:hanging="720"/>
      </w:pPr>
      <w:r>
        <w:t>93</w:t>
      </w:r>
      <w:r>
        <w:tab/>
      </w:r>
      <w:r>
        <w:t xml:space="preserve">The unit charges adder </w:t>
      </w:r>
      <w:ins w:id="20" w:author="Craig Booth" w:date="2025-06-02T12:06:00Z" w16du:dateUtc="2025-06-02T11:06:00Z">
        <w:r w:rsidR="00FA6EE3">
          <w:t xml:space="preserve">referenced in paragraphs 92D and 92E </w:t>
        </w:r>
      </w:ins>
      <w:r>
        <w:t>is positive if there is a shortfall and negative if there is a surplus.</w:t>
      </w:r>
    </w:p>
    <w:p w14:paraId="2DB8169F" w14:textId="77777777" w:rsidR="00CE4CCF" w:rsidRPr="00CE4CCF" w:rsidRDefault="00CE4CCF" w:rsidP="00CE4CCF">
      <w:pPr>
        <w:ind w:left="720" w:hanging="720"/>
        <w:rPr>
          <w:b/>
          <w:bCs/>
        </w:rPr>
      </w:pPr>
      <w:commentRangeStart w:id="21"/>
      <w:r w:rsidRPr="00CE4CCF">
        <w:rPr>
          <w:b/>
          <w:bCs/>
        </w:rPr>
        <w:t>Unmetered Supplies</w:t>
      </w:r>
    </w:p>
    <w:p w14:paraId="1BF29DE9" w14:textId="32CC4873" w:rsidR="00CE4CCF" w:rsidRDefault="00CE4CCF" w:rsidP="00CE4CCF">
      <w:pPr>
        <w:ind w:left="720" w:hanging="720"/>
      </w:pPr>
      <w:r>
        <w:t>140A.</w:t>
      </w:r>
      <w:r>
        <w:tab/>
      </w:r>
      <w:r>
        <w:t xml:space="preserve">Use of System Charges for aggregated settled unmetered demand MPANs (Measurement Class B) will be via the </w:t>
      </w:r>
      <w:proofErr w:type="spellStart"/>
      <w:r>
        <w:t>Supercustomer</w:t>
      </w:r>
      <w:proofErr w:type="spellEnd"/>
      <w:r>
        <w:t xml:space="preserve"> approach which uses data from the D0030 industry data flow and is based on Settlement Classes. As described in Paragraph 40, there will be </w:t>
      </w:r>
      <w:proofErr w:type="gramStart"/>
      <w:r>
        <w:t>three unit</w:t>
      </w:r>
      <w:proofErr w:type="gramEnd"/>
      <w:r>
        <w:t xml:space="preserve"> rate time bands for the Unmetered Supplies tariff, to reflect the requirements of the cost drivers of their individual networks. The </w:t>
      </w:r>
      <w:proofErr w:type="gramStart"/>
      <w:r>
        <w:t>three time</w:t>
      </w:r>
      <w:proofErr w:type="gramEnd"/>
      <w:r>
        <w:t xml:space="preserve"> bands will be called ‘black’, ‘yellow’ and ‘green’ to represent three differing cost signals.</w:t>
      </w:r>
    </w:p>
    <w:p w14:paraId="7A9EACF5" w14:textId="6A7EF7A7" w:rsidR="00CE4CCF" w:rsidRDefault="00CE4CCF" w:rsidP="00CE4CCF">
      <w:pPr>
        <w:ind w:left="720" w:hanging="720"/>
      </w:pPr>
      <w:r>
        <w:t>140B.</w:t>
      </w:r>
      <w:r>
        <w:tab/>
      </w:r>
      <w:r>
        <w:t>Use of System Charges for unmetered supplies which are pseudo HH metered (Measurement Class D) will use data from the D0275 or D0036 industry data flows based on half hourly data provided for the MPAN.</w:t>
      </w:r>
    </w:p>
    <w:p w14:paraId="31BD69FA" w14:textId="1AE85791" w:rsidR="00CE4CCF" w:rsidRDefault="00CE4CCF" w:rsidP="00CE4CCF">
      <w:pPr>
        <w:ind w:left="720" w:hanging="720"/>
      </w:pPr>
      <w:r>
        <w:t>140C.</w:t>
      </w:r>
      <w:r>
        <w:tab/>
      </w:r>
      <w:r>
        <w:t>Charges will consist of unit rates only.</w:t>
      </w:r>
    </w:p>
    <w:tbl>
      <w:tblPr>
        <w:tblW w:w="9624" w:type="dxa"/>
        <w:shd w:val="clear" w:color="auto" w:fill="FFFFFF"/>
        <w:tblCellMar>
          <w:left w:w="0" w:type="dxa"/>
          <w:right w:w="0" w:type="dxa"/>
        </w:tblCellMar>
        <w:tblLook w:val="04A0" w:firstRow="1" w:lastRow="0" w:firstColumn="1" w:lastColumn="0" w:noHBand="0" w:noVBand="1"/>
      </w:tblPr>
      <w:tblGrid>
        <w:gridCol w:w="2537"/>
        <w:gridCol w:w="2835"/>
        <w:gridCol w:w="4252"/>
      </w:tblGrid>
      <w:tr w:rsidR="00BC7A36" w:rsidRPr="00BC7A36" w14:paraId="6E5CF500" w14:textId="77777777" w:rsidTr="00BC7A36">
        <w:tc>
          <w:tcPr>
            <w:tcW w:w="2537"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2680B09" w14:textId="77777777" w:rsidR="00BC7A36" w:rsidRPr="00BC7A36" w:rsidRDefault="00BC7A36" w:rsidP="00BC7A36">
            <w:pPr>
              <w:spacing w:after="0" w:line="240" w:lineRule="auto"/>
              <w:jc w:val="center"/>
              <w:rPr>
                <w:rFonts w:eastAsia="Times New Roman" w:cstheme="minorHAnsi"/>
                <w:b/>
                <w:bCs/>
                <w:kern w:val="0"/>
                <w:lang w:eastAsia="en-GB"/>
                <w14:ligatures w14:val="none"/>
              </w:rPr>
            </w:pPr>
            <w:r w:rsidRPr="00BC7A36">
              <w:rPr>
                <w:rFonts w:eastAsia="Times New Roman" w:cstheme="minorHAnsi"/>
                <w:b/>
                <w:bCs/>
                <w:kern w:val="0"/>
                <w:lang w:eastAsia="en-GB"/>
                <w14:ligatures w14:val="none"/>
              </w:rPr>
              <w:t>Tariff</w:t>
            </w:r>
          </w:p>
        </w:tc>
        <w:tc>
          <w:tcPr>
            <w:tcW w:w="283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C7C1C14" w14:textId="77777777" w:rsidR="00BC7A36" w:rsidRPr="00BC7A36" w:rsidRDefault="00BC7A36" w:rsidP="00BC7A36">
            <w:pPr>
              <w:spacing w:after="0" w:line="240" w:lineRule="auto"/>
              <w:jc w:val="center"/>
              <w:rPr>
                <w:rFonts w:eastAsia="Times New Roman" w:cstheme="minorHAnsi"/>
                <w:b/>
                <w:bCs/>
                <w:kern w:val="0"/>
                <w:lang w:eastAsia="en-GB"/>
                <w14:ligatures w14:val="none"/>
              </w:rPr>
            </w:pPr>
            <w:r w:rsidRPr="00BC7A36">
              <w:rPr>
                <w:rFonts w:eastAsia="Times New Roman" w:cstheme="minorHAnsi"/>
                <w:b/>
                <w:bCs/>
                <w:kern w:val="0"/>
                <w:lang w:eastAsia="en-GB"/>
                <w14:ligatures w14:val="none"/>
              </w:rPr>
              <w:t>Voltage of Connection</w:t>
            </w:r>
          </w:p>
        </w:tc>
        <w:tc>
          <w:tcPr>
            <w:tcW w:w="4252"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04E13DE" w14:textId="77777777" w:rsidR="00BC7A36" w:rsidRPr="00BC7A36" w:rsidRDefault="00BC7A36" w:rsidP="00BC7A36">
            <w:pPr>
              <w:spacing w:after="0" w:line="240" w:lineRule="auto"/>
              <w:jc w:val="center"/>
              <w:rPr>
                <w:rFonts w:eastAsia="Times New Roman" w:cstheme="minorHAnsi"/>
                <w:b/>
                <w:bCs/>
                <w:kern w:val="0"/>
                <w:lang w:eastAsia="en-GB"/>
                <w14:ligatures w14:val="none"/>
              </w:rPr>
            </w:pPr>
            <w:r w:rsidRPr="00BC7A36">
              <w:rPr>
                <w:rFonts w:eastAsia="Times New Roman" w:cstheme="minorHAnsi"/>
                <w:b/>
                <w:bCs/>
                <w:kern w:val="0"/>
                <w:lang w:eastAsia="en-GB"/>
                <w14:ligatures w14:val="none"/>
              </w:rPr>
              <w:t>Measurement Class</w:t>
            </w:r>
          </w:p>
        </w:tc>
      </w:tr>
      <w:tr w:rsidR="00BC7A36" w:rsidRPr="00BC7A36" w14:paraId="77F1B34B" w14:textId="77777777" w:rsidTr="00BC7A36">
        <w:tc>
          <w:tcPr>
            <w:tcW w:w="2537"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2FFA88" w14:textId="77777777" w:rsidR="00BC7A36" w:rsidRPr="00BC7A36" w:rsidRDefault="00BC7A36" w:rsidP="00BC7A36">
            <w:pPr>
              <w:spacing w:after="0" w:line="240" w:lineRule="auto"/>
              <w:rPr>
                <w:rFonts w:eastAsia="Times New Roman" w:cstheme="minorHAnsi"/>
                <w:kern w:val="0"/>
                <w:lang w:eastAsia="en-GB"/>
                <w14:ligatures w14:val="none"/>
              </w:rPr>
            </w:pPr>
            <w:r w:rsidRPr="00BC7A36">
              <w:rPr>
                <w:rFonts w:eastAsia="Times New Roman" w:cstheme="minorHAnsi"/>
                <w:kern w:val="0"/>
                <w:lang w:eastAsia="en-GB"/>
                <w14:ligatures w14:val="none"/>
              </w:rPr>
              <w:t>Unmetered Supplies</w:t>
            </w:r>
          </w:p>
        </w:tc>
        <w:tc>
          <w:tcPr>
            <w:tcW w:w="283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EAB2538" w14:textId="77777777" w:rsidR="00BC7A36" w:rsidRPr="00BC7A36" w:rsidRDefault="00BC7A36" w:rsidP="00BC7A36">
            <w:pPr>
              <w:spacing w:after="0" w:line="240" w:lineRule="auto"/>
              <w:rPr>
                <w:rFonts w:eastAsia="Times New Roman" w:cstheme="minorHAnsi"/>
                <w:kern w:val="0"/>
                <w:lang w:eastAsia="en-GB"/>
                <w14:ligatures w14:val="none"/>
              </w:rPr>
            </w:pPr>
            <w:r w:rsidRPr="00BC7A36">
              <w:rPr>
                <w:rFonts w:eastAsia="Times New Roman" w:cstheme="minorHAnsi"/>
                <w:kern w:val="0"/>
                <w:lang w:eastAsia="en-GB"/>
                <w14:ligatures w14:val="none"/>
              </w:rPr>
              <w:t>LV</w:t>
            </w:r>
          </w:p>
        </w:tc>
        <w:tc>
          <w:tcPr>
            <w:tcW w:w="4252"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BFD240" w14:textId="77777777" w:rsidR="00BC7A36" w:rsidRPr="00BC7A36" w:rsidRDefault="00BC7A36" w:rsidP="00BC7A36">
            <w:pPr>
              <w:spacing w:after="0" w:line="240" w:lineRule="auto"/>
              <w:rPr>
                <w:rFonts w:eastAsia="Times New Roman" w:cstheme="minorHAnsi"/>
                <w:kern w:val="0"/>
                <w:lang w:eastAsia="en-GB"/>
                <w14:ligatures w14:val="none"/>
              </w:rPr>
            </w:pPr>
            <w:r w:rsidRPr="00BC7A36">
              <w:rPr>
                <w:rFonts w:eastAsia="Times New Roman" w:cstheme="minorHAnsi"/>
                <w:kern w:val="0"/>
                <w:lang w:eastAsia="en-GB"/>
                <w14:ligatures w14:val="none"/>
              </w:rPr>
              <w:t>B / D</w:t>
            </w:r>
          </w:p>
        </w:tc>
      </w:tr>
    </w:tbl>
    <w:commentRangeEnd w:id="21"/>
    <w:p w14:paraId="27478F8B" w14:textId="77777777" w:rsidR="00CE4CCF" w:rsidRDefault="00BC7A36" w:rsidP="00CE4CCF">
      <w:pPr>
        <w:ind w:left="720" w:hanging="720"/>
      </w:pPr>
      <w:r>
        <w:rPr>
          <w:rStyle w:val="CommentReference"/>
        </w:rPr>
        <w:commentReference w:id="21"/>
      </w:r>
    </w:p>
    <w:p w14:paraId="268AEEBE" w14:textId="77777777" w:rsidR="00DA46BF" w:rsidRPr="00DA46BF" w:rsidRDefault="00DA46BF" w:rsidP="00DA46BF">
      <w:pPr>
        <w:ind w:left="720" w:hanging="720"/>
        <w:rPr>
          <w:b/>
          <w:bCs/>
        </w:rPr>
      </w:pPr>
      <w:r w:rsidRPr="00DA46BF">
        <w:rPr>
          <w:b/>
          <w:bCs/>
        </w:rPr>
        <w:t>Demand Tariff Structures</w:t>
      </w:r>
    </w:p>
    <w:p w14:paraId="7EC37F03" w14:textId="600F058D" w:rsidR="00DA46BF" w:rsidRDefault="00DA46BF" w:rsidP="00DA46BF">
      <w:pPr>
        <w:ind w:left="720" w:hanging="720"/>
      </w:pPr>
      <w:r>
        <w:t>141</w:t>
      </w:r>
      <w:r>
        <w:tab/>
      </w:r>
      <w:r>
        <w:t>Table 4 below shows the structure for aggregated metered demand tariffs before revenue matching, and Table 5 below shows the structure for site-specific demand tariffs.</w:t>
      </w:r>
    </w:p>
    <w:p w14:paraId="4A9761BA" w14:textId="080732C2" w:rsidR="00CE4CCF" w:rsidRPr="00617A07" w:rsidRDefault="00DA46BF" w:rsidP="002D6114">
      <w:pPr>
        <w:ind w:left="720"/>
        <w:rPr>
          <w:b/>
          <w:bCs/>
          <w:u w:val="single"/>
        </w:rPr>
      </w:pPr>
      <w:r w:rsidRPr="00617A07">
        <w:rPr>
          <w:b/>
          <w:bCs/>
          <w:u w:val="single"/>
        </w:rPr>
        <w:t>Table 4: Aggregated Tariffs before revenue matching</w:t>
      </w:r>
    </w:p>
    <w:tbl>
      <w:tblPr>
        <w:tblW w:w="9624" w:type="dxa"/>
        <w:shd w:val="clear" w:color="auto" w:fill="FFFFFF"/>
        <w:tblCellMar>
          <w:left w:w="0" w:type="dxa"/>
          <w:right w:w="0" w:type="dxa"/>
        </w:tblCellMar>
        <w:tblLook w:val="04A0" w:firstRow="1" w:lastRow="0" w:firstColumn="1" w:lastColumn="0" w:noHBand="0" w:noVBand="1"/>
      </w:tblPr>
      <w:tblGrid>
        <w:gridCol w:w="2679"/>
        <w:gridCol w:w="1275"/>
        <w:gridCol w:w="1276"/>
        <w:gridCol w:w="1276"/>
        <w:gridCol w:w="3118"/>
      </w:tblGrid>
      <w:tr w:rsidR="002D6114" w:rsidRPr="002D6114" w14:paraId="6C505FF0"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BF91868" w14:textId="77777777" w:rsidR="002D6114" w:rsidRPr="002D6114" w:rsidRDefault="002D6114" w:rsidP="002D6114">
            <w:pPr>
              <w:spacing w:after="0" w:line="240" w:lineRule="auto"/>
              <w:jc w:val="center"/>
              <w:rPr>
                <w:rFonts w:eastAsia="Times New Roman" w:cstheme="minorHAnsi"/>
                <w:b/>
                <w:bCs/>
                <w:kern w:val="0"/>
                <w:lang w:eastAsia="en-GB"/>
                <w14:ligatures w14:val="none"/>
              </w:rPr>
            </w:pPr>
            <w:r w:rsidRPr="002D6114">
              <w:rPr>
                <w:rFonts w:eastAsia="Times New Roman" w:cstheme="minorHAnsi"/>
                <w:b/>
                <w:bCs/>
                <w:kern w:val="0"/>
                <w:lang w:eastAsia="en-GB"/>
                <w14:ligatures w14:val="none"/>
              </w:rPr>
              <w:lastRenderedPageBreak/>
              <w:t>Tariff before revenue matching</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E2A303D" w14:textId="77777777" w:rsidR="002D6114" w:rsidRPr="002D6114" w:rsidRDefault="002D6114" w:rsidP="002D6114">
            <w:pPr>
              <w:spacing w:after="0" w:line="240" w:lineRule="auto"/>
              <w:jc w:val="center"/>
              <w:rPr>
                <w:rFonts w:eastAsia="Times New Roman" w:cstheme="minorHAnsi"/>
                <w:b/>
                <w:bCs/>
                <w:kern w:val="0"/>
                <w:lang w:eastAsia="en-GB"/>
                <w14:ligatures w14:val="none"/>
              </w:rPr>
            </w:pPr>
            <w:r w:rsidRPr="002D6114">
              <w:rPr>
                <w:rFonts w:eastAsia="Times New Roman" w:cstheme="minorHAnsi"/>
                <w:b/>
                <w:bCs/>
                <w:color w:val="DF7133"/>
                <w:kern w:val="0"/>
                <w:lang w:eastAsia="en-GB"/>
                <w14:ligatures w14:val="none"/>
              </w:rPr>
              <w:t>Unit</w:t>
            </w:r>
            <w:r w:rsidRPr="002D6114">
              <w:rPr>
                <w:rFonts w:eastAsia="Times New Roman" w:cstheme="minorHAnsi"/>
                <w:b/>
                <w:bCs/>
                <w:kern w:val="0"/>
                <w:lang w:eastAsia="en-GB"/>
                <w14:ligatures w14:val="none"/>
              </w:rPr>
              <w:t> 1 (p/kWh)</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896190" w14:textId="77777777" w:rsidR="002D6114" w:rsidRPr="002D6114" w:rsidRDefault="002D6114" w:rsidP="002D6114">
            <w:pPr>
              <w:spacing w:after="0" w:line="240" w:lineRule="auto"/>
              <w:jc w:val="center"/>
              <w:rPr>
                <w:rFonts w:eastAsia="Times New Roman" w:cstheme="minorHAnsi"/>
                <w:b/>
                <w:bCs/>
                <w:kern w:val="0"/>
                <w:lang w:eastAsia="en-GB"/>
                <w14:ligatures w14:val="none"/>
              </w:rPr>
            </w:pPr>
            <w:r w:rsidRPr="002D6114">
              <w:rPr>
                <w:rFonts w:eastAsia="Times New Roman" w:cstheme="minorHAnsi"/>
                <w:b/>
                <w:bCs/>
                <w:color w:val="DF7133"/>
                <w:kern w:val="0"/>
                <w:lang w:eastAsia="en-GB"/>
                <w14:ligatures w14:val="none"/>
              </w:rPr>
              <w:t>Unit</w:t>
            </w:r>
            <w:r w:rsidRPr="002D6114">
              <w:rPr>
                <w:rFonts w:eastAsia="Times New Roman" w:cstheme="minorHAnsi"/>
                <w:b/>
                <w:bCs/>
                <w:kern w:val="0"/>
                <w:lang w:eastAsia="en-GB"/>
                <w14:ligatures w14:val="none"/>
              </w:rPr>
              <w:t> 2 (p/kWh)</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8709D23" w14:textId="77777777" w:rsidR="002D6114" w:rsidRPr="002D6114" w:rsidRDefault="002D6114" w:rsidP="002D6114">
            <w:pPr>
              <w:spacing w:after="0" w:line="240" w:lineRule="auto"/>
              <w:jc w:val="center"/>
              <w:rPr>
                <w:rFonts w:eastAsia="Times New Roman" w:cstheme="minorHAnsi"/>
                <w:b/>
                <w:bCs/>
                <w:kern w:val="0"/>
                <w:lang w:eastAsia="en-GB"/>
                <w14:ligatures w14:val="none"/>
              </w:rPr>
            </w:pPr>
            <w:r w:rsidRPr="002D6114">
              <w:rPr>
                <w:rFonts w:eastAsia="Times New Roman" w:cstheme="minorHAnsi"/>
                <w:b/>
                <w:bCs/>
                <w:color w:val="DF7133"/>
                <w:kern w:val="0"/>
                <w:lang w:eastAsia="en-GB"/>
                <w14:ligatures w14:val="none"/>
              </w:rPr>
              <w:t>Unit</w:t>
            </w:r>
            <w:r w:rsidRPr="002D6114">
              <w:rPr>
                <w:rFonts w:eastAsia="Times New Roman" w:cstheme="minorHAnsi"/>
                <w:b/>
                <w:bCs/>
                <w:kern w:val="0"/>
                <w:lang w:eastAsia="en-GB"/>
                <w14:ligatures w14:val="none"/>
              </w:rPr>
              <w:t> 3 (p/kWh)</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494106" w14:textId="77777777" w:rsidR="002D6114" w:rsidRPr="002D6114" w:rsidRDefault="002D6114" w:rsidP="002D6114">
            <w:pPr>
              <w:spacing w:after="0" w:line="240" w:lineRule="auto"/>
              <w:jc w:val="center"/>
              <w:rPr>
                <w:rFonts w:eastAsia="Times New Roman" w:cstheme="minorHAnsi"/>
                <w:b/>
                <w:bCs/>
                <w:kern w:val="0"/>
                <w:lang w:eastAsia="en-GB"/>
                <w14:ligatures w14:val="none"/>
              </w:rPr>
            </w:pPr>
            <w:r w:rsidRPr="002D6114">
              <w:rPr>
                <w:rFonts w:eastAsia="Times New Roman" w:cstheme="minorHAnsi"/>
                <w:b/>
                <w:bCs/>
                <w:kern w:val="0"/>
                <w:lang w:eastAsia="en-GB"/>
                <w14:ligatures w14:val="none"/>
              </w:rPr>
              <w:t>Fixed charge p/</w:t>
            </w:r>
            <w:r w:rsidRPr="002D6114">
              <w:rPr>
                <w:rFonts w:eastAsia="Times New Roman" w:cstheme="minorHAnsi"/>
                <w:b/>
                <w:bCs/>
                <w:color w:val="DF7133"/>
                <w:kern w:val="0"/>
                <w:lang w:eastAsia="en-GB"/>
                <w14:ligatures w14:val="none"/>
              </w:rPr>
              <w:t>MPAN</w:t>
            </w:r>
            <w:r w:rsidRPr="002D6114">
              <w:rPr>
                <w:rFonts w:eastAsia="Times New Roman" w:cstheme="minorHAnsi"/>
                <w:b/>
                <w:bCs/>
                <w:kern w:val="0"/>
                <w:lang w:eastAsia="en-GB"/>
                <w14:ligatures w14:val="none"/>
              </w:rPr>
              <w:t>/day</w:t>
            </w:r>
          </w:p>
        </w:tc>
      </w:tr>
      <w:tr w:rsidR="002D6114" w:rsidRPr="002D6114" w14:paraId="2515C380"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27D7571"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Domestic Aggregated or CT</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0F689D"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Red</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2D0C7A"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Amber</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447C10"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Green</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1585731"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ascii="Segoe UI Symbol" w:eastAsia="Times New Roman" w:hAnsi="Segoe UI Symbol" w:cs="Segoe UI Symbol"/>
                <w:kern w:val="0"/>
                <w:lang w:eastAsia="en-GB"/>
                <w14:ligatures w14:val="none"/>
              </w:rPr>
              <w:t>✓</w:t>
            </w:r>
          </w:p>
        </w:tc>
      </w:tr>
      <w:tr w:rsidR="002D6114" w:rsidRPr="002D6114" w14:paraId="5A89B16B"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EF9D107"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Domestic Aggregated (Related </w:t>
            </w:r>
            <w:r w:rsidRPr="002D6114">
              <w:rPr>
                <w:rFonts w:eastAsia="Times New Roman" w:cstheme="minorHAnsi"/>
                <w:color w:val="DF7133"/>
                <w:kern w:val="0"/>
                <w:lang w:eastAsia="en-GB"/>
                <w14:ligatures w14:val="none"/>
              </w:rPr>
              <w:t>MPAN</w:t>
            </w:r>
            <w:r w:rsidRPr="002D6114">
              <w:rPr>
                <w:rFonts w:eastAsia="Times New Roman" w:cstheme="minorHAnsi"/>
                <w:kern w:val="0"/>
                <w:lang w:eastAsia="en-GB"/>
                <w14:ligatures w14:val="none"/>
              </w:rPr>
              <w:t>)</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D4D6FA"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Red</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482210"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Amber</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A4FB992"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Green</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8EF63F" w14:textId="77777777" w:rsidR="002D6114" w:rsidRPr="002D6114" w:rsidRDefault="002D6114" w:rsidP="002D6114">
            <w:pPr>
              <w:spacing w:after="0" w:line="240" w:lineRule="auto"/>
              <w:rPr>
                <w:rFonts w:eastAsia="Times New Roman" w:cstheme="minorHAnsi"/>
                <w:kern w:val="0"/>
                <w:lang w:eastAsia="en-GB"/>
                <w14:ligatures w14:val="none"/>
              </w:rPr>
            </w:pPr>
          </w:p>
        </w:tc>
      </w:tr>
      <w:tr w:rsidR="002D6114" w:rsidRPr="002D6114" w14:paraId="516397A3"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682A50"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Non-Domestic Aggregated or CT</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A2C341B"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Red</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CD798CB"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Amber</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60D8B4C"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Green</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A5BD7F"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ascii="Segoe UI Symbol" w:eastAsia="Times New Roman" w:hAnsi="Segoe UI Symbol" w:cs="Segoe UI Symbol"/>
                <w:kern w:val="0"/>
                <w:lang w:eastAsia="en-GB"/>
                <w14:ligatures w14:val="none"/>
              </w:rPr>
              <w:t>✓</w:t>
            </w:r>
          </w:p>
        </w:tc>
      </w:tr>
      <w:tr w:rsidR="002D6114" w:rsidRPr="002D6114" w14:paraId="32A4352B"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4BD34A2"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Non-Domestic Aggregated (Related </w:t>
            </w:r>
            <w:r w:rsidRPr="002D6114">
              <w:rPr>
                <w:rFonts w:eastAsia="Times New Roman" w:cstheme="minorHAnsi"/>
                <w:color w:val="DF7133"/>
                <w:kern w:val="0"/>
                <w:lang w:eastAsia="en-GB"/>
                <w14:ligatures w14:val="none"/>
              </w:rPr>
              <w:t>MPAN</w:t>
            </w:r>
            <w:r w:rsidRPr="002D6114">
              <w:rPr>
                <w:rFonts w:eastAsia="Times New Roman" w:cstheme="minorHAnsi"/>
                <w:kern w:val="0"/>
                <w:lang w:eastAsia="en-GB"/>
                <w14:ligatures w14:val="none"/>
              </w:rPr>
              <w:t>)</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9924B0"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Red</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2134E7"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Amber</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BF747E7"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Green</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88E356B" w14:textId="77777777" w:rsidR="002D6114" w:rsidRPr="002D6114" w:rsidRDefault="002D6114" w:rsidP="002D6114">
            <w:pPr>
              <w:spacing w:after="0" w:line="240" w:lineRule="auto"/>
              <w:rPr>
                <w:rFonts w:eastAsia="Times New Roman" w:cstheme="minorHAnsi"/>
                <w:kern w:val="0"/>
                <w:lang w:eastAsia="en-GB"/>
                <w14:ligatures w14:val="none"/>
              </w:rPr>
            </w:pPr>
          </w:p>
        </w:tc>
      </w:tr>
      <w:tr w:rsidR="002D6114" w:rsidRPr="002D6114" w14:paraId="164F4916"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9890A8"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Unmetered Supplies</w:t>
            </w:r>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7F2554C"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Black</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BF1D67"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Yellow</w:t>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CD7B542" w14:textId="77777777" w:rsidR="002D6114" w:rsidRPr="002D6114" w:rsidRDefault="002D6114" w:rsidP="002D6114">
            <w:pPr>
              <w:spacing w:after="0" w:line="240" w:lineRule="auto"/>
              <w:rPr>
                <w:rFonts w:eastAsia="Times New Roman" w:cstheme="minorHAnsi"/>
                <w:kern w:val="0"/>
                <w:lang w:eastAsia="en-GB"/>
                <w14:ligatures w14:val="none"/>
              </w:rPr>
            </w:pPr>
            <w:r w:rsidRPr="002D6114">
              <w:rPr>
                <w:rFonts w:eastAsia="Times New Roman" w:cstheme="minorHAnsi"/>
                <w:kern w:val="0"/>
                <w:lang w:eastAsia="en-GB"/>
                <w14:ligatures w14:val="none"/>
              </w:rPr>
              <w:t>Green</w:t>
            </w: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A5191B3" w14:textId="77777777" w:rsidR="002D6114" w:rsidRPr="002D6114" w:rsidRDefault="002D6114" w:rsidP="002D6114">
            <w:pPr>
              <w:spacing w:after="0" w:line="240" w:lineRule="auto"/>
              <w:rPr>
                <w:rFonts w:eastAsia="Times New Roman" w:cstheme="minorHAnsi"/>
                <w:kern w:val="0"/>
                <w:lang w:eastAsia="en-GB"/>
                <w14:ligatures w14:val="none"/>
              </w:rPr>
            </w:pPr>
          </w:p>
        </w:tc>
      </w:tr>
      <w:tr w:rsidR="002D6114" w:rsidRPr="002D6114" w14:paraId="2A226DE3" w14:textId="77777777" w:rsidTr="002D6114">
        <w:tc>
          <w:tcPr>
            <w:tcW w:w="2679"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4755C253" w14:textId="539A6701" w:rsidR="002D6114" w:rsidRPr="002D6114" w:rsidRDefault="002D6114" w:rsidP="002D6114">
            <w:pPr>
              <w:spacing w:after="0" w:line="240" w:lineRule="auto"/>
              <w:rPr>
                <w:rFonts w:eastAsia="Times New Roman" w:cstheme="minorHAnsi"/>
                <w:kern w:val="0"/>
                <w:lang w:eastAsia="en-GB"/>
                <w14:ligatures w14:val="none"/>
              </w:rPr>
            </w:pPr>
            <w:commentRangeStart w:id="22"/>
            <w:ins w:id="23" w:author="Craig Booth" w:date="2025-06-02T12:13:00Z" w16du:dateUtc="2025-06-02T11:13:00Z">
              <w:r>
                <w:rPr>
                  <w:rFonts w:eastAsia="Times New Roman" w:cstheme="minorHAnsi"/>
                  <w:kern w:val="0"/>
                  <w:lang w:eastAsia="en-GB"/>
                  <w14:ligatures w14:val="none"/>
                </w:rPr>
                <w:t>Electric Vehicle Charging Sites</w:t>
              </w:r>
            </w:ins>
          </w:p>
        </w:tc>
        <w:tc>
          <w:tcPr>
            <w:tcW w:w="1275"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400CB382" w14:textId="77777777" w:rsidR="002D6114" w:rsidRPr="002D6114" w:rsidRDefault="002D6114" w:rsidP="002D6114">
            <w:pPr>
              <w:spacing w:after="0" w:line="240" w:lineRule="auto"/>
              <w:rPr>
                <w:rFonts w:eastAsia="Times New Roman" w:cstheme="minorHAnsi"/>
                <w:kern w:val="0"/>
                <w:lang w:eastAsia="en-GB"/>
                <w14:ligatures w14:val="none"/>
              </w:rPr>
            </w:pPr>
          </w:p>
        </w:tc>
        <w:commentRangeEnd w:id="22"/>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424F5566" w14:textId="77777777" w:rsidR="002D6114" w:rsidRPr="002D6114" w:rsidRDefault="002D6114" w:rsidP="002D6114">
            <w:pPr>
              <w:spacing w:after="0" w:line="240" w:lineRule="auto"/>
              <w:rPr>
                <w:rFonts w:eastAsia="Times New Roman" w:cstheme="minorHAnsi"/>
                <w:kern w:val="0"/>
                <w:lang w:eastAsia="en-GB"/>
                <w14:ligatures w14:val="none"/>
              </w:rPr>
            </w:pPr>
            <w:r>
              <w:rPr>
                <w:rStyle w:val="CommentReference"/>
              </w:rPr>
              <w:commentReference w:id="22"/>
            </w:r>
          </w:p>
        </w:tc>
        <w:tc>
          <w:tcPr>
            <w:tcW w:w="1276"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788BF55B" w14:textId="77777777" w:rsidR="002D6114" w:rsidRPr="002D6114" w:rsidRDefault="002D6114" w:rsidP="002D6114">
            <w:pPr>
              <w:spacing w:after="0" w:line="240" w:lineRule="auto"/>
              <w:rPr>
                <w:rFonts w:eastAsia="Times New Roman" w:cstheme="minorHAnsi"/>
                <w:kern w:val="0"/>
                <w:lang w:eastAsia="en-GB"/>
                <w14:ligatures w14:val="none"/>
              </w:rPr>
            </w:pPr>
          </w:p>
        </w:tc>
        <w:tc>
          <w:tcPr>
            <w:tcW w:w="3118"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2C5092F4" w14:textId="77777777" w:rsidR="002D6114" w:rsidRPr="002D6114" w:rsidRDefault="002D6114" w:rsidP="002D6114">
            <w:pPr>
              <w:spacing w:after="0" w:line="240" w:lineRule="auto"/>
              <w:rPr>
                <w:rFonts w:eastAsia="Times New Roman" w:cstheme="minorHAnsi"/>
                <w:kern w:val="0"/>
                <w:lang w:eastAsia="en-GB"/>
                <w14:ligatures w14:val="none"/>
              </w:rPr>
            </w:pPr>
          </w:p>
        </w:tc>
      </w:tr>
    </w:tbl>
    <w:p w14:paraId="1FDE2564" w14:textId="77777777" w:rsidR="00DA46BF" w:rsidRDefault="00DA46BF" w:rsidP="00DA46BF">
      <w:pPr>
        <w:ind w:left="720" w:hanging="720"/>
      </w:pPr>
    </w:p>
    <w:p w14:paraId="326FA89D" w14:textId="77777777" w:rsidR="00617A07" w:rsidRPr="00617A07" w:rsidRDefault="00617A07" w:rsidP="00617A07">
      <w:pPr>
        <w:ind w:left="720"/>
        <w:rPr>
          <w:b/>
          <w:bCs/>
          <w:u w:val="single"/>
        </w:rPr>
      </w:pPr>
      <w:r w:rsidRPr="00617A07">
        <w:rPr>
          <w:b/>
          <w:bCs/>
          <w:u w:val="single"/>
        </w:rPr>
        <w:t>Table 5: Site Specific Tariffs before revenue matching</w:t>
      </w:r>
    </w:p>
    <w:tbl>
      <w:tblPr>
        <w:tblW w:w="0" w:type="auto"/>
        <w:shd w:val="clear" w:color="auto" w:fill="FFFFFF"/>
        <w:tblCellMar>
          <w:left w:w="0" w:type="dxa"/>
          <w:right w:w="0" w:type="dxa"/>
        </w:tblCellMar>
        <w:tblLook w:val="04A0" w:firstRow="1" w:lastRow="0" w:firstColumn="1" w:lastColumn="0" w:noHBand="0" w:noVBand="1"/>
      </w:tblPr>
      <w:tblGrid>
        <w:gridCol w:w="1368"/>
        <w:gridCol w:w="1134"/>
        <w:gridCol w:w="1135"/>
        <w:gridCol w:w="1135"/>
        <w:gridCol w:w="1230"/>
        <w:gridCol w:w="1118"/>
        <w:gridCol w:w="1360"/>
        <w:gridCol w:w="1128"/>
      </w:tblGrid>
      <w:tr w:rsidR="009D62FB" w:rsidRPr="00617A07" w14:paraId="4B172105"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0A44F41"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kern w:val="0"/>
                <w:lang w:eastAsia="en-GB"/>
                <w14:ligatures w14:val="none"/>
              </w:rPr>
              <w:t>Tariff before revenue matching</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811747"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color w:val="DF7133"/>
                <w:kern w:val="0"/>
                <w:lang w:eastAsia="en-GB"/>
                <w14:ligatures w14:val="none"/>
              </w:rPr>
              <w:t>Unit</w:t>
            </w:r>
            <w:r w:rsidRPr="00617A07">
              <w:rPr>
                <w:rFonts w:eastAsia="Times New Roman" w:cstheme="minorHAnsi"/>
                <w:b/>
                <w:bCs/>
                <w:kern w:val="0"/>
                <w:lang w:eastAsia="en-GB"/>
                <w14:ligatures w14:val="none"/>
              </w:rPr>
              <w:t> rate 1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566CE26"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color w:val="DF7133"/>
                <w:kern w:val="0"/>
                <w:lang w:eastAsia="en-GB"/>
                <w14:ligatures w14:val="none"/>
              </w:rPr>
              <w:t>Unit</w:t>
            </w:r>
            <w:r w:rsidRPr="00617A07">
              <w:rPr>
                <w:rFonts w:eastAsia="Times New Roman" w:cstheme="minorHAnsi"/>
                <w:b/>
                <w:bCs/>
                <w:kern w:val="0"/>
                <w:lang w:eastAsia="en-GB"/>
                <w14:ligatures w14:val="none"/>
              </w:rPr>
              <w:t> rate 2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3FF2E18"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color w:val="DF7133"/>
                <w:kern w:val="0"/>
                <w:lang w:eastAsia="en-GB"/>
                <w14:ligatures w14:val="none"/>
              </w:rPr>
              <w:t>Unit</w:t>
            </w:r>
            <w:r w:rsidRPr="00617A07">
              <w:rPr>
                <w:rFonts w:eastAsia="Times New Roman" w:cstheme="minorHAnsi"/>
                <w:b/>
                <w:bCs/>
                <w:kern w:val="0"/>
                <w:lang w:eastAsia="en-GB"/>
                <w14:ligatures w14:val="none"/>
              </w:rPr>
              <w:t> rate 3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982196" w14:textId="05E02ED8"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kern w:val="0"/>
                <w:lang w:eastAsia="en-GB"/>
                <w14:ligatures w14:val="none"/>
              </w:rPr>
              <w:t>Fixed charge p/</w:t>
            </w:r>
            <w:r w:rsidRPr="00617A07">
              <w:rPr>
                <w:rFonts w:eastAsia="Times New Roman" w:cstheme="minorHAnsi"/>
                <w:b/>
                <w:bCs/>
                <w:color w:val="DF7133"/>
                <w:kern w:val="0"/>
                <w:lang w:eastAsia="en-GB"/>
                <w14:ligatures w14:val="none"/>
              </w:rPr>
              <w:t>MPAN</w:t>
            </w:r>
            <w:r w:rsidRPr="00617A07">
              <w:rPr>
                <w:rFonts w:eastAsia="Times New Roman" w:cstheme="minorHAnsi"/>
                <w:b/>
                <w:bCs/>
                <w:kern w:val="0"/>
                <w:lang w:eastAsia="en-GB"/>
                <w14:ligatures w14:val="none"/>
              </w:rPr>
              <w:t>/</w:t>
            </w:r>
            <w:r w:rsidR="009D62FB">
              <w:rPr>
                <w:rFonts w:eastAsia="Times New Roman" w:cstheme="minorHAnsi"/>
                <w:b/>
                <w:bCs/>
                <w:kern w:val="0"/>
                <w:lang w:eastAsia="en-GB"/>
                <w14:ligatures w14:val="none"/>
              </w:rPr>
              <w:t xml:space="preserve"> </w:t>
            </w:r>
            <w:r w:rsidRPr="00617A07">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A4D73A7" w14:textId="1B69A81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kern w:val="0"/>
                <w:lang w:eastAsia="en-GB"/>
                <w14:ligatures w14:val="none"/>
              </w:rPr>
              <w:t>Capacity charge p/</w:t>
            </w:r>
            <w:r w:rsidRPr="00617A07">
              <w:rPr>
                <w:rFonts w:eastAsia="Times New Roman" w:cstheme="minorHAnsi"/>
                <w:b/>
                <w:bCs/>
                <w:color w:val="DF7133"/>
                <w:kern w:val="0"/>
                <w:lang w:eastAsia="en-GB"/>
                <w14:ligatures w14:val="none"/>
              </w:rPr>
              <w:t>kVA</w:t>
            </w:r>
            <w:r w:rsidRPr="00617A07">
              <w:rPr>
                <w:rFonts w:eastAsia="Times New Roman" w:cstheme="minorHAnsi"/>
                <w:b/>
                <w:bCs/>
                <w:kern w:val="0"/>
                <w:lang w:eastAsia="en-GB"/>
                <w14:ligatures w14:val="none"/>
              </w:rPr>
              <w:t>/</w:t>
            </w:r>
            <w:r w:rsidR="009D62FB">
              <w:rPr>
                <w:rFonts w:eastAsia="Times New Roman" w:cstheme="minorHAnsi"/>
                <w:b/>
                <w:bCs/>
                <w:kern w:val="0"/>
                <w:lang w:eastAsia="en-GB"/>
                <w14:ligatures w14:val="none"/>
              </w:rPr>
              <w:t xml:space="preserve"> </w:t>
            </w:r>
            <w:r w:rsidRPr="00617A07">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85A8065"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kern w:val="0"/>
                <w:lang w:eastAsia="en-GB"/>
                <w14:ligatures w14:val="none"/>
              </w:rPr>
              <w:t>Exceeded Capacity charge p/</w:t>
            </w:r>
            <w:r w:rsidRPr="00617A07">
              <w:rPr>
                <w:rFonts w:eastAsia="Times New Roman" w:cstheme="minorHAnsi"/>
                <w:b/>
                <w:bCs/>
                <w:color w:val="DF7133"/>
                <w:kern w:val="0"/>
                <w:lang w:eastAsia="en-GB"/>
                <w14:ligatures w14:val="none"/>
              </w:rPr>
              <w:t>kVA</w:t>
            </w:r>
            <w:r w:rsidRPr="00617A07">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2FC7B69" w14:textId="77777777" w:rsidR="00617A07" w:rsidRPr="00617A07" w:rsidRDefault="00617A07" w:rsidP="00617A07">
            <w:pPr>
              <w:spacing w:after="0" w:line="240" w:lineRule="auto"/>
              <w:jc w:val="center"/>
              <w:rPr>
                <w:rFonts w:eastAsia="Times New Roman" w:cstheme="minorHAnsi"/>
                <w:b/>
                <w:bCs/>
                <w:kern w:val="0"/>
                <w:lang w:eastAsia="en-GB"/>
                <w14:ligatures w14:val="none"/>
              </w:rPr>
            </w:pPr>
            <w:r w:rsidRPr="00617A07">
              <w:rPr>
                <w:rFonts w:eastAsia="Times New Roman" w:cstheme="minorHAnsi"/>
                <w:b/>
                <w:bCs/>
                <w:kern w:val="0"/>
                <w:lang w:eastAsia="en-GB"/>
                <w14:ligatures w14:val="none"/>
              </w:rPr>
              <w:t>Reactive power charge p/</w:t>
            </w:r>
            <w:proofErr w:type="spellStart"/>
            <w:r w:rsidRPr="00617A07">
              <w:rPr>
                <w:rFonts w:eastAsia="Times New Roman" w:cstheme="minorHAnsi"/>
                <w:b/>
                <w:bCs/>
                <w:kern w:val="0"/>
                <w:lang w:eastAsia="en-GB"/>
                <w14:ligatures w14:val="none"/>
              </w:rPr>
              <w:t>kVArh</w:t>
            </w:r>
            <w:proofErr w:type="spellEnd"/>
          </w:p>
        </w:tc>
      </w:tr>
      <w:tr w:rsidR="009D62FB" w:rsidRPr="00617A07" w14:paraId="43C616E5"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5A874B"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Domestic Aggregated or CT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053738"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8241331"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013351"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81A6F4A"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92C1A96"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C04C8E1"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9B3828" w14:textId="77777777" w:rsidR="00617A07" w:rsidRPr="00617A07" w:rsidRDefault="00617A07" w:rsidP="00617A07">
            <w:pPr>
              <w:spacing w:after="0" w:line="240" w:lineRule="auto"/>
              <w:rPr>
                <w:rFonts w:eastAsia="Times New Roman" w:cstheme="minorHAnsi"/>
                <w:kern w:val="0"/>
                <w:lang w:eastAsia="en-GB"/>
                <w14:ligatures w14:val="none"/>
              </w:rPr>
            </w:pPr>
          </w:p>
        </w:tc>
      </w:tr>
      <w:tr w:rsidR="009D62FB" w:rsidRPr="00617A07" w14:paraId="38337493"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1692A28"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Non-Domestic Aggregated or CT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A8307A3"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C8E083"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859FBCD"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1DA4D6"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F499CE1"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143663"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07734DA" w14:textId="77777777" w:rsidR="00617A07" w:rsidRPr="00617A07" w:rsidRDefault="00617A07" w:rsidP="00617A07">
            <w:pPr>
              <w:spacing w:after="0" w:line="240" w:lineRule="auto"/>
              <w:rPr>
                <w:rFonts w:eastAsia="Times New Roman" w:cstheme="minorHAnsi"/>
                <w:kern w:val="0"/>
                <w:lang w:eastAsia="en-GB"/>
                <w14:ligatures w14:val="none"/>
              </w:rPr>
            </w:pPr>
          </w:p>
        </w:tc>
      </w:tr>
      <w:tr w:rsidR="009D62FB" w:rsidRPr="00617A07" w14:paraId="02F1F75D"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90BFC07"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LV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BD05D1A"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3909001"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BF13CDF"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B90DED"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5831E9"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07F984D"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A02A7F3"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r>
      <w:tr w:rsidR="009D62FB" w:rsidRPr="00617A07" w14:paraId="14A4993F"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AB5559"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LV Sub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2F5F168"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03AE47E"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E5C9B13"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1B617EC"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1C0817E"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34808F"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634DA39"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r>
      <w:tr w:rsidR="009D62FB" w:rsidRPr="00617A07" w14:paraId="1A6F6F64"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97C5E1"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HV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8F00DD"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20D3A2"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63D447"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5D38D52"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E16158"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4607604"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auto"/>
              <w:right w:val="single" w:sz="12" w:space="0" w:color="000000"/>
            </w:tcBorders>
            <w:shd w:val="clear" w:color="auto" w:fill="FFFFFF"/>
            <w:tcMar>
              <w:top w:w="150" w:type="dxa"/>
              <w:left w:w="150" w:type="dxa"/>
              <w:bottom w:w="150" w:type="dxa"/>
              <w:right w:w="150" w:type="dxa"/>
            </w:tcMar>
            <w:hideMark/>
          </w:tcPr>
          <w:p w14:paraId="039C337A"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ascii="Segoe UI Symbol" w:eastAsia="Times New Roman" w:hAnsi="Segoe UI Symbol" w:cs="Segoe UI Symbol"/>
                <w:kern w:val="0"/>
                <w:lang w:eastAsia="en-GB"/>
                <w14:ligatures w14:val="none"/>
              </w:rPr>
              <w:t>✓</w:t>
            </w:r>
          </w:p>
        </w:tc>
      </w:tr>
      <w:tr w:rsidR="009D62FB" w:rsidRPr="00617A07" w14:paraId="69A0A515"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0111F47"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Unmetered Supplies</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BE9B95D"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Black</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0790512"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Yellow</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DC446C0" w14:textId="77777777" w:rsidR="00617A07" w:rsidRPr="00617A07" w:rsidRDefault="00617A07" w:rsidP="00617A07">
            <w:pPr>
              <w:spacing w:after="0" w:line="240" w:lineRule="auto"/>
              <w:rPr>
                <w:rFonts w:eastAsia="Times New Roman" w:cstheme="minorHAnsi"/>
                <w:kern w:val="0"/>
                <w:lang w:eastAsia="en-GB"/>
                <w14:ligatures w14:val="none"/>
              </w:rPr>
            </w:pPr>
            <w:r w:rsidRPr="00617A07">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DDB0AF8"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409B85" w14:textId="77777777" w:rsidR="00617A07" w:rsidRPr="00617A07" w:rsidRDefault="00617A07"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auto"/>
            </w:tcBorders>
            <w:shd w:val="clear" w:color="auto" w:fill="FFFFFF"/>
            <w:tcMar>
              <w:top w:w="150" w:type="dxa"/>
              <w:left w:w="150" w:type="dxa"/>
              <w:bottom w:w="150" w:type="dxa"/>
              <w:right w:w="150" w:type="dxa"/>
            </w:tcMar>
            <w:hideMark/>
          </w:tcPr>
          <w:p w14:paraId="699D361D" w14:textId="77777777" w:rsidR="00617A07" w:rsidRDefault="00617A07" w:rsidP="00617A07">
            <w:pPr>
              <w:spacing w:after="0" w:line="240" w:lineRule="auto"/>
              <w:rPr>
                <w:rFonts w:eastAsia="Times New Roman" w:cstheme="minorHAnsi"/>
                <w:kern w:val="0"/>
                <w:lang w:eastAsia="en-GB"/>
                <w14:ligatures w14:val="none"/>
              </w:rPr>
            </w:pPr>
          </w:p>
          <w:p w14:paraId="149B057A" w14:textId="77777777" w:rsidR="009D62FB" w:rsidRPr="00617A07" w:rsidRDefault="009D62FB" w:rsidP="009D62FB">
            <w:pPr>
              <w:rPr>
                <w:rFonts w:eastAsia="Times New Roman" w:cstheme="minorHAnsi"/>
                <w:lang w:eastAsia="en-GB"/>
              </w:rPr>
            </w:pPr>
          </w:p>
        </w:tc>
        <w:tc>
          <w:tcPr>
            <w:tcW w:w="0" w:type="auto"/>
            <w:tcBorders>
              <w:top w:val="single" w:sz="12" w:space="0" w:color="auto"/>
              <w:left w:val="single" w:sz="12" w:space="0" w:color="auto"/>
              <w:bottom w:val="single" w:sz="12" w:space="0" w:color="auto"/>
              <w:right w:val="single" w:sz="12" w:space="0" w:color="auto"/>
            </w:tcBorders>
            <w:shd w:val="clear" w:color="auto" w:fill="FFFFFF"/>
            <w:vAlign w:val="center"/>
            <w:hideMark/>
          </w:tcPr>
          <w:p w14:paraId="1A2DC9BA" w14:textId="77777777" w:rsidR="00617A07" w:rsidRPr="00617A07" w:rsidRDefault="00617A07" w:rsidP="00617A07">
            <w:pPr>
              <w:spacing w:after="0" w:line="240" w:lineRule="auto"/>
              <w:rPr>
                <w:rFonts w:eastAsia="Times New Roman" w:cstheme="minorHAnsi"/>
                <w:kern w:val="0"/>
                <w:lang w:eastAsia="en-GB"/>
                <w14:ligatures w14:val="none"/>
              </w:rPr>
            </w:pPr>
          </w:p>
        </w:tc>
      </w:tr>
      <w:tr w:rsidR="009D62FB" w:rsidRPr="00617A07" w14:paraId="086A97DE" w14:textId="77777777" w:rsidTr="009D62FB">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02EF737F" w14:textId="6AA41678" w:rsidR="009D62FB" w:rsidRPr="00617A07" w:rsidRDefault="009D62FB" w:rsidP="00617A07">
            <w:pPr>
              <w:spacing w:after="0" w:line="240" w:lineRule="auto"/>
              <w:rPr>
                <w:rFonts w:eastAsia="Times New Roman" w:cstheme="minorHAnsi"/>
                <w:kern w:val="0"/>
                <w:lang w:eastAsia="en-GB"/>
                <w14:ligatures w14:val="none"/>
              </w:rPr>
            </w:pPr>
            <w:commentRangeStart w:id="24"/>
            <w:ins w:id="25" w:author="Craig Booth" w:date="2025-06-02T12:16:00Z" w16du:dateUtc="2025-06-02T11:16:00Z">
              <w:r>
                <w:rPr>
                  <w:rFonts w:eastAsia="Times New Roman" w:cstheme="minorHAnsi"/>
                  <w:kern w:val="0"/>
                  <w:lang w:eastAsia="en-GB"/>
                  <w14:ligatures w14:val="none"/>
                </w:rPr>
                <w:lastRenderedPageBreak/>
                <w:t>Electric Vehicle Charging Sites</w:t>
              </w:r>
            </w:ins>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372E71C1" w14:textId="77777777" w:rsidR="009D62FB" w:rsidRPr="00617A07" w:rsidRDefault="009D62FB"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0BCECFD0" w14:textId="77777777" w:rsidR="009D62FB" w:rsidRPr="00617A07" w:rsidRDefault="009D62FB"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80708C0" w14:textId="77777777" w:rsidR="009D62FB" w:rsidRPr="00617A07" w:rsidRDefault="009D62FB" w:rsidP="00617A07">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60E76B57" w14:textId="77777777" w:rsidR="009D62FB" w:rsidRPr="00617A07" w:rsidRDefault="009D62FB" w:rsidP="00617A07">
            <w:pPr>
              <w:spacing w:after="0" w:line="240" w:lineRule="auto"/>
              <w:rPr>
                <w:rFonts w:eastAsia="Times New Roman" w:cstheme="minorHAnsi"/>
                <w:kern w:val="0"/>
                <w:lang w:eastAsia="en-GB"/>
                <w14:ligatures w14:val="none"/>
              </w:rPr>
            </w:pPr>
          </w:p>
        </w:tc>
        <w:commentRangeEnd w:id="24"/>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290DCE49" w14:textId="77777777" w:rsidR="009D62FB" w:rsidRPr="00617A07" w:rsidRDefault="009D62FB" w:rsidP="00617A07">
            <w:pPr>
              <w:spacing w:after="0" w:line="240" w:lineRule="auto"/>
              <w:rPr>
                <w:rFonts w:eastAsia="Times New Roman" w:cstheme="minorHAnsi"/>
                <w:kern w:val="0"/>
                <w:lang w:eastAsia="en-GB"/>
                <w14:ligatures w14:val="none"/>
              </w:rPr>
            </w:pPr>
            <w:r>
              <w:rPr>
                <w:rStyle w:val="CommentReference"/>
              </w:rPr>
              <w:commentReference w:id="24"/>
            </w:r>
          </w:p>
        </w:tc>
        <w:tc>
          <w:tcPr>
            <w:tcW w:w="0" w:type="auto"/>
            <w:tcBorders>
              <w:top w:val="single" w:sz="12" w:space="0" w:color="000000"/>
              <w:left w:val="single" w:sz="12" w:space="0" w:color="000000"/>
              <w:bottom w:val="single" w:sz="12" w:space="0" w:color="000000"/>
              <w:right w:val="single" w:sz="12" w:space="0" w:color="auto"/>
            </w:tcBorders>
            <w:shd w:val="clear" w:color="auto" w:fill="FFFFFF"/>
            <w:tcMar>
              <w:top w:w="150" w:type="dxa"/>
              <w:left w:w="150" w:type="dxa"/>
              <w:bottom w:w="150" w:type="dxa"/>
              <w:right w:w="150" w:type="dxa"/>
            </w:tcMar>
          </w:tcPr>
          <w:p w14:paraId="11AF8CA8" w14:textId="77777777" w:rsidR="009D62FB" w:rsidRDefault="009D62FB" w:rsidP="00617A07">
            <w:pPr>
              <w:spacing w:after="0" w:line="240" w:lineRule="auto"/>
              <w:rPr>
                <w:rFonts w:eastAsia="Times New Roman" w:cstheme="minorHAnsi"/>
                <w:kern w:val="0"/>
                <w:lang w:eastAsia="en-GB"/>
                <w14:ligatures w14:val="none"/>
              </w:rPr>
            </w:pPr>
          </w:p>
        </w:tc>
        <w:tc>
          <w:tcPr>
            <w:tcW w:w="0" w:type="auto"/>
            <w:tcBorders>
              <w:top w:val="single" w:sz="12" w:space="0" w:color="auto"/>
              <w:left w:val="single" w:sz="12" w:space="0" w:color="auto"/>
              <w:bottom w:val="single" w:sz="12" w:space="0" w:color="auto"/>
              <w:right w:val="single" w:sz="12" w:space="0" w:color="auto"/>
            </w:tcBorders>
            <w:shd w:val="clear" w:color="auto" w:fill="FFFFFF"/>
            <w:vAlign w:val="center"/>
          </w:tcPr>
          <w:p w14:paraId="16B3BD1C" w14:textId="77777777" w:rsidR="009D62FB" w:rsidRPr="00617A07" w:rsidRDefault="009D62FB" w:rsidP="00617A07">
            <w:pPr>
              <w:spacing w:after="0" w:line="240" w:lineRule="auto"/>
              <w:rPr>
                <w:rFonts w:eastAsia="Times New Roman" w:cstheme="minorHAnsi"/>
                <w:kern w:val="0"/>
                <w:lang w:eastAsia="en-GB"/>
                <w14:ligatures w14:val="none"/>
              </w:rPr>
            </w:pPr>
          </w:p>
        </w:tc>
      </w:tr>
    </w:tbl>
    <w:p w14:paraId="0BAB6236" w14:textId="77777777" w:rsidR="002D6114" w:rsidRDefault="002D6114" w:rsidP="00DA46BF">
      <w:pPr>
        <w:ind w:left="720" w:hanging="720"/>
      </w:pPr>
    </w:p>
    <w:p w14:paraId="14508639" w14:textId="77777777" w:rsidR="009D249B" w:rsidRPr="009D249B" w:rsidRDefault="009D249B" w:rsidP="009D249B">
      <w:pPr>
        <w:ind w:left="720" w:hanging="720"/>
        <w:rPr>
          <w:b/>
          <w:bCs/>
        </w:rPr>
      </w:pPr>
      <w:r w:rsidRPr="009D249B">
        <w:rPr>
          <w:b/>
          <w:bCs/>
        </w:rPr>
        <w:t>Tariff structures for LDNOs</w:t>
      </w:r>
    </w:p>
    <w:p w14:paraId="78CD7CC1" w14:textId="0D2D9832" w:rsidR="009D249B" w:rsidRDefault="009D249B" w:rsidP="009D249B">
      <w:pPr>
        <w:ind w:left="720" w:hanging="720"/>
      </w:pPr>
      <w:r>
        <w:t>147</w:t>
      </w:r>
      <w:r>
        <w:tab/>
      </w:r>
      <w:r>
        <w:t>The tariff structure for LDNOs will mirror the structure of the all-the-way-tariff, and is dependent on the voltage of the Point of Connection being either LV (see Table 8) or HV (see Table 9); except for the LDNO unmetered tariffs (marked with ** in Tables 8 and 9 below), which are charged by reference to the voltage of the Points of Connection that provide the majority of the energised domestic connections for the LDNO in the GSP Group (or, where there is no such majority, on such other reasonable basis as the DNO Party determines). In all cases, the same tariff elements will apply.</w:t>
      </w:r>
    </w:p>
    <w:p w14:paraId="4E298E57" w14:textId="4055BA2E" w:rsidR="009D62FB" w:rsidRDefault="009D249B" w:rsidP="009D249B">
      <w:pPr>
        <w:ind w:left="720"/>
        <w:rPr>
          <w:b/>
          <w:bCs/>
          <w:u w:val="single"/>
        </w:rPr>
      </w:pPr>
      <w:r w:rsidRPr="009D249B">
        <w:rPr>
          <w:b/>
          <w:bCs/>
          <w:u w:val="single"/>
        </w:rPr>
        <w:t>Table 8: LDNO LV connection*</w:t>
      </w:r>
    </w:p>
    <w:tbl>
      <w:tblPr>
        <w:tblW w:w="0" w:type="auto"/>
        <w:shd w:val="clear" w:color="auto" w:fill="FFFFFF"/>
        <w:tblCellMar>
          <w:left w:w="0" w:type="dxa"/>
          <w:right w:w="0" w:type="dxa"/>
        </w:tblCellMar>
        <w:tblLook w:val="04A0" w:firstRow="1" w:lastRow="0" w:firstColumn="1" w:lastColumn="0" w:noHBand="0" w:noVBand="1"/>
      </w:tblPr>
      <w:tblGrid>
        <w:gridCol w:w="1737"/>
        <w:gridCol w:w="1115"/>
        <w:gridCol w:w="1116"/>
        <w:gridCol w:w="1116"/>
        <w:gridCol w:w="1195"/>
        <w:gridCol w:w="1079"/>
        <w:gridCol w:w="1169"/>
        <w:gridCol w:w="1081"/>
      </w:tblGrid>
      <w:tr w:rsidR="00961FE0" w:rsidRPr="00961FE0" w14:paraId="7A2459DB"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AFC52D1" w14:textId="77777777"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kern w:val="0"/>
                <w:lang w:eastAsia="en-GB"/>
                <w14:ligatures w14:val="none"/>
              </w:rPr>
              <w:t>Tariff Name</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D01DB17" w14:textId="77777777"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color w:val="DF7133"/>
                <w:kern w:val="0"/>
                <w:lang w:eastAsia="en-GB"/>
                <w14:ligatures w14:val="none"/>
              </w:rPr>
              <w:t>Unit</w:t>
            </w:r>
            <w:r w:rsidRPr="00961FE0">
              <w:rPr>
                <w:rFonts w:eastAsia="Times New Roman" w:cstheme="minorHAnsi"/>
                <w:b/>
                <w:bCs/>
                <w:kern w:val="0"/>
                <w:lang w:eastAsia="en-GB"/>
                <w14:ligatures w14:val="none"/>
              </w:rPr>
              <w:t> rate 1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B3EDFEB" w14:textId="77777777"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color w:val="DF7133"/>
                <w:kern w:val="0"/>
                <w:lang w:eastAsia="en-GB"/>
                <w14:ligatures w14:val="none"/>
              </w:rPr>
              <w:t>Unit</w:t>
            </w:r>
            <w:r w:rsidRPr="00961FE0">
              <w:rPr>
                <w:rFonts w:eastAsia="Times New Roman" w:cstheme="minorHAnsi"/>
                <w:b/>
                <w:bCs/>
                <w:kern w:val="0"/>
                <w:lang w:eastAsia="en-GB"/>
                <w14:ligatures w14:val="none"/>
              </w:rPr>
              <w:t> rate 2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620F6B1" w14:textId="77777777"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color w:val="DF7133"/>
                <w:kern w:val="0"/>
                <w:lang w:eastAsia="en-GB"/>
                <w14:ligatures w14:val="none"/>
              </w:rPr>
              <w:t>Unit</w:t>
            </w:r>
            <w:r w:rsidRPr="00961FE0">
              <w:rPr>
                <w:rFonts w:eastAsia="Times New Roman" w:cstheme="minorHAnsi"/>
                <w:b/>
                <w:bCs/>
                <w:kern w:val="0"/>
                <w:lang w:eastAsia="en-GB"/>
                <w14:ligatures w14:val="none"/>
              </w:rPr>
              <w:t> rate 3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A4A03E" w14:textId="19E1B33A"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kern w:val="0"/>
                <w:lang w:eastAsia="en-GB"/>
                <w14:ligatures w14:val="none"/>
              </w:rPr>
              <w:t>Fixed charge p/</w:t>
            </w:r>
            <w:r w:rsidRPr="00961FE0">
              <w:rPr>
                <w:rFonts w:eastAsia="Times New Roman" w:cstheme="minorHAnsi"/>
                <w:b/>
                <w:bCs/>
                <w:color w:val="DF7133"/>
                <w:kern w:val="0"/>
                <w:lang w:eastAsia="en-GB"/>
                <w14:ligatures w14:val="none"/>
              </w:rPr>
              <w:t>MPAN</w:t>
            </w:r>
            <w:r w:rsidRPr="00961FE0">
              <w:rPr>
                <w:rFonts w:eastAsia="Times New Roman" w:cstheme="minorHAnsi"/>
                <w:b/>
                <w:bCs/>
                <w:kern w:val="0"/>
                <w:lang w:eastAsia="en-GB"/>
                <w14:ligatures w14:val="none"/>
              </w:rPr>
              <w:t>/</w:t>
            </w:r>
            <w:r>
              <w:rPr>
                <w:rFonts w:eastAsia="Times New Roman" w:cstheme="minorHAnsi"/>
                <w:b/>
                <w:bCs/>
                <w:kern w:val="0"/>
                <w:lang w:eastAsia="en-GB"/>
                <w14:ligatures w14:val="none"/>
              </w:rPr>
              <w:t xml:space="preserve"> </w:t>
            </w:r>
            <w:r w:rsidRPr="00961FE0">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A4505B" w14:textId="02A57FEE"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kern w:val="0"/>
                <w:lang w:eastAsia="en-GB"/>
                <w14:ligatures w14:val="none"/>
              </w:rPr>
              <w:t>Capacity charge p/</w:t>
            </w:r>
            <w:r w:rsidRPr="00961FE0">
              <w:rPr>
                <w:rFonts w:eastAsia="Times New Roman" w:cstheme="minorHAnsi"/>
                <w:b/>
                <w:bCs/>
                <w:color w:val="DF7133"/>
                <w:kern w:val="0"/>
                <w:lang w:eastAsia="en-GB"/>
                <w14:ligatures w14:val="none"/>
              </w:rPr>
              <w:t>kVA</w:t>
            </w:r>
            <w:r w:rsidRPr="00961FE0">
              <w:rPr>
                <w:rFonts w:eastAsia="Times New Roman" w:cstheme="minorHAnsi"/>
                <w:b/>
                <w:bCs/>
                <w:kern w:val="0"/>
                <w:lang w:eastAsia="en-GB"/>
                <w14:ligatures w14:val="none"/>
              </w:rPr>
              <w:t>/</w:t>
            </w:r>
            <w:r>
              <w:rPr>
                <w:rFonts w:eastAsia="Times New Roman" w:cstheme="minorHAnsi"/>
                <w:b/>
                <w:bCs/>
                <w:kern w:val="0"/>
                <w:lang w:eastAsia="en-GB"/>
                <w14:ligatures w14:val="none"/>
              </w:rPr>
              <w:t xml:space="preserve"> </w:t>
            </w:r>
            <w:r w:rsidRPr="00961FE0">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AB60C5" w14:textId="2229885B"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kern w:val="0"/>
                <w:lang w:eastAsia="en-GB"/>
                <w14:ligatures w14:val="none"/>
              </w:rPr>
              <w:t>Exceeded Capacity charge p/</w:t>
            </w:r>
            <w:r w:rsidRPr="00961FE0">
              <w:rPr>
                <w:rFonts w:eastAsia="Times New Roman" w:cstheme="minorHAnsi"/>
                <w:b/>
                <w:bCs/>
                <w:color w:val="DF7133"/>
                <w:kern w:val="0"/>
                <w:lang w:eastAsia="en-GB"/>
                <w14:ligatures w14:val="none"/>
              </w:rPr>
              <w:t>kVA</w:t>
            </w:r>
            <w:r w:rsidRPr="00961FE0">
              <w:rPr>
                <w:rFonts w:eastAsia="Times New Roman" w:cstheme="minorHAnsi"/>
                <w:b/>
                <w:bCs/>
                <w:kern w:val="0"/>
                <w:lang w:eastAsia="en-GB"/>
                <w14:ligatures w14:val="none"/>
              </w:rPr>
              <w:t>/</w:t>
            </w:r>
            <w:r>
              <w:rPr>
                <w:rFonts w:eastAsia="Times New Roman" w:cstheme="minorHAnsi"/>
                <w:b/>
                <w:bCs/>
                <w:kern w:val="0"/>
                <w:lang w:eastAsia="en-GB"/>
                <w14:ligatures w14:val="none"/>
              </w:rPr>
              <w:t xml:space="preserve"> </w:t>
            </w:r>
            <w:r w:rsidRPr="00961FE0">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AC1167" w14:textId="77777777" w:rsidR="00961FE0" w:rsidRPr="00961FE0" w:rsidRDefault="00961FE0" w:rsidP="00961FE0">
            <w:pPr>
              <w:spacing w:after="0" w:line="240" w:lineRule="auto"/>
              <w:jc w:val="center"/>
              <w:rPr>
                <w:rFonts w:eastAsia="Times New Roman" w:cstheme="minorHAnsi"/>
                <w:b/>
                <w:bCs/>
                <w:kern w:val="0"/>
                <w:lang w:eastAsia="en-GB"/>
                <w14:ligatures w14:val="none"/>
              </w:rPr>
            </w:pPr>
            <w:r w:rsidRPr="00961FE0">
              <w:rPr>
                <w:rFonts w:eastAsia="Times New Roman" w:cstheme="minorHAnsi"/>
                <w:b/>
                <w:bCs/>
                <w:kern w:val="0"/>
                <w:lang w:eastAsia="en-GB"/>
                <w14:ligatures w14:val="none"/>
              </w:rPr>
              <w:t>Reactive power charge p/</w:t>
            </w:r>
            <w:proofErr w:type="spellStart"/>
            <w:r w:rsidRPr="00961FE0">
              <w:rPr>
                <w:rFonts w:eastAsia="Times New Roman" w:cstheme="minorHAnsi"/>
                <w:b/>
                <w:bCs/>
                <w:kern w:val="0"/>
                <w:lang w:eastAsia="en-GB"/>
                <w14:ligatures w14:val="none"/>
              </w:rPr>
              <w:t>kVArh</w:t>
            </w:r>
            <w:proofErr w:type="spellEnd"/>
          </w:p>
        </w:tc>
      </w:tr>
      <w:tr w:rsidR="00961FE0" w:rsidRPr="00961FE0" w14:paraId="252137B9"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F9824A9"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Domestic Aggregated or CT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AC35C3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3B53DE9"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B14F99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EB92AC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0AA9186"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A9D7FDE"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73F5EB7"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7A0C32F9"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637240"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Domestic Aggregated (Related </w:t>
            </w:r>
            <w:r w:rsidRPr="00961FE0">
              <w:rPr>
                <w:rFonts w:eastAsia="Times New Roman" w:cstheme="minorHAnsi"/>
                <w:color w:val="DF7133"/>
                <w:kern w:val="0"/>
                <w:lang w:eastAsia="en-GB"/>
                <w14:ligatures w14:val="none"/>
              </w:rPr>
              <w:t>MPAN</w:t>
            </w:r>
            <w:r w:rsidRPr="00961FE0">
              <w:rPr>
                <w:rFonts w:eastAsia="Times New Roman" w:cstheme="minorHAnsi"/>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022C40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0C67AD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64269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229FC99"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CC4FD4"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C1F2E1E"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38EDEB"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2C7521AA"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10C7C2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Non-Domestic Aggregated or CT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03F48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DC9C641"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0C756D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A5B9541"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79B0F6"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8698BE"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9EA6E3"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1191DB42"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995060"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Non-Domestic Aggregated or CT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8AD2FA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098C5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45965F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4AA2480"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4725EF"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A86F6BA"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6B3FA31"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5BDAD761"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9521F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Non-Domestic Aggregated or CT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B44899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5E9082"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9DACFB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A5EE54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8E1002"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609004E"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5D999D"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3BA140E3"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8578A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Non-Domestic Aggregated or CT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C73B741"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49FED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C19FB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A184E9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18C22BE"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1DA0E0"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B180A6"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7A005344"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443237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lastRenderedPageBreak/>
              <w:t>Non-Domestic Aggregated or CT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B4BF16"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137892"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05611D"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66B7AD6"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45453C2"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21E2885"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0557A6"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79DA54EE"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987615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Non-Domestic Aggregated (Related </w:t>
            </w:r>
            <w:r w:rsidRPr="00961FE0">
              <w:rPr>
                <w:rFonts w:eastAsia="Times New Roman" w:cstheme="minorHAnsi"/>
                <w:color w:val="DF7133"/>
                <w:kern w:val="0"/>
                <w:lang w:eastAsia="en-GB"/>
                <w14:ligatures w14:val="none"/>
              </w:rPr>
              <w:t>MPAN</w:t>
            </w:r>
            <w:r w:rsidRPr="00961FE0">
              <w:rPr>
                <w:rFonts w:eastAsia="Times New Roman" w:cstheme="minorHAnsi"/>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AE60BB"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1C1D83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48FF671"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1EE25B1"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828CC92"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03CCBA3"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75D1ACF"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2988B921"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F9379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Site Specific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ED61231"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584AB1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DA410D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A268ACD"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3A7C8F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6D68F0B"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03A598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r w:rsidR="00961FE0" w:rsidRPr="00961FE0" w14:paraId="6A4D3194"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D32E5D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Site Specific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A8C53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9A3CED6"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C42D67D"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B2B3ED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517B319"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3EA7D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BAA4B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r w:rsidR="00961FE0" w:rsidRPr="00961FE0" w14:paraId="33C20E57"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E73F0B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Site Specific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0E5FF7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87069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113F6AB"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5EAB99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8DFB56B"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3FAD9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F3BDB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r w:rsidR="00961FE0" w:rsidRPr="00961FE0" w14:paraId="1F638C8A"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ACF8E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Site Specific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D63CF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9EEAC26"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44EF96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4C2EF2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55EC73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00CC34D"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AD174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r w:rsidR="00961FE0" w:rsidRPr="00961FE0" w14:paraId="5311C4B2"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9133A0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Site Specific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1A5618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09C3D9B"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4F445E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A2B08CF"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FDCF22"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000E57"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832E1E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r w:rsidR="00961FE0" w:rsidRPr="00961FE0" w14:paraId="073124FB"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BB3AFB6"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**Unmetered Supplies**</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768CB28"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Black</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46A90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Yellow</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D04AAA"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8CD27A9"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177584F"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83A757"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7B789DF"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22E8142D"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7F53BD36" w14:textId="7A664968" w:rsidR="00961FE0" w:rsidRPr="00961FE0" w:rsidRDefault="00961FE0" w:rsidP="00961FE0">
            <w:pPr>
              <w:spacing w:after="0" w:line="240" w:lineRule="auto"/>
              <w:rPr>
                <w:rFonts w:eastAsia="Times New Roman" w:cstheme="minorHAnsi"/>
                <w:kern w:val="0"/>
                <w:lang w:eastAsia="en-GB"/>
                <w14:ligatures w14:val="none"/>
              </w:rPr>
            </w:pPr>
            <w:commentRangeStart w:id="26"/>
            <w:ins w:id="27" w:author="Craig Booth" w:date="2025-06-02T12:18:00Z" w16du:dateUtc="2025-06-02T11:18:00Z">
              <w:r>
                <w:rPr>
                  <w:rFonts w:eastAsia="Times New Roman" w:cstheme="minorHAnsi"/>
                  <w:kern w:val="0"/>
                  <w:lang w:eastAsia="en-GB"/>
                  <w14:ligatures w14:val="none"/>
                </w:rPr>
                <w:t>Electric Vehicle Charging Sites</w:t>
              </w:r>
            </w:ins>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4A8EC551"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62348246"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376AD12"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4ADA45C2" w14:textId="77777777" w:rsidR="00961FE0" w:rsidRPr="00961FE0" w:rsidRDefault="00961FE0" w:rsidP="00961FE0">
            <w:pPr>
              <w:spacing w:after="0" w:line="240" w:lineRule="auto"/>
              <w:rPr>
                <w:rFonts w:eastAsia="Times New Roman" w:cstheme="minorHAnsi"/>
                <w:kern w:val="0"/>
                <w:lang w:eastAsia="en-GB"/>
                <w14:ligatures w14:val="none"/>
              </w:rPr>
            </w:pPr>
          </w:p>
        </w:tc>
        <w:commentRangeEnd w:id="26"/>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32B3027D" w14:textId="77777777" w:rsidR="00961FE0" w:rsidRPr="00961FE0" w:rsidRDefault="00995D8B" w:rsidP="00961FE0">
            <w:pPr>
              <w:spacing w:after="0" w:line="240" w:lineRule="auto"/>
              <w:rPr>
                <w:rFonts w:eastAsia="Times New Roman" w:cstheme="minorHAnsi"/>
                <w:kern w:val="0"/>
                <w:lang w:eastAsia="en-GB"/>
                <w14:ligatures w14:val="none"/>
              </w:rPr>
            </w:pPr>
            <w:r>
              <w:rPr>
                <w:rStyle w:val="CommentReference"/>
              </w:rPr>
              <w:commentReference w:id="26"/>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873352D"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6CBC8EE"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4BDD221C"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364530E"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Generation Aggregated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D2F77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A6C2642"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2049B41"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C4C7F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37D673"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2AC888"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A5BB937" w14:textId="77777777" w:rsidR="00961FE0" w:rsidRPr="00961FE0" w:rsidRDefault="00961FE0" w:rsidP="00961FE0">
            <w:pPr>
              <w:spacing w:after="0" w:line="240" w:lineRule="auto"/>
              <w:rPr>
                <w:rFonts w:eastAsia="Times New Roman" w:cstheme="minorHAnsi"/>
                <w:kern w:val="0"/>
                <w:lang w:eastAsia="en-GB"/>
                <w14:ligatures w14:val="none"/>
              </w:rPr>
            </w:pPr>
          </w:p>
        </w:tc>
      </w:tr>
      <w:tr w:rsidR="00961FE0" w:rsidRPr="00961FE0" w14:paraId="6EFF0062" w14:textId="77777777" w:rsidTr="00961FE0">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D726FAC"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eastAsia="Times New Roman" w:cstheme="minorHAnsi"/>
                <w:kern w:val="0"/>
                <w:lang w:eastAsia="en-GB"/>
                <w14:ligatures w14:val="none"/>
              </w:rPr>
              <w:t>LV Generation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A332215"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AF3834"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B0BDBB1"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F7BCA3"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0CA0EB"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E8619D5" w14:textId="77777777" w:rsidR="00961FE0" w:rsidRPr="00961FE0" w:rsidRDefault="00961FE0" w:rsidP="00961FE0">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99DEA4" w14:textId="77777777" w:rsidR="00961FE0" w:rsidRPr="00961FE0" w:rsidRDefault="00961FE0" w:rsidP="00961FE0">
            <w:pPr>
              <w:spacing w:after="0" w:line="240" w:lineRule="auto"/>
              <w:rPr>
                <w:rFonts w:eastAsia="Times New Roman" w:cstheme="minorHAnsi"/>
                <w:kern w:val="0"/>
                <w:lang w:eastAsia="en-GB"/>
                <w14:ligatures w14:val="none"/>
              </w:rPr>
            </w:pPr>
            <w:r w:rsidRPr="00961FE0">
              <w:rPr>
                <w:rFonts w:ascii="Segoe UI Symbol" w:eastAsia="Times New Roman" w:hAnsi="Segoe UI Symbol" w:cs="Segoe UI Symbol"/>
                <w:kern w:val="0"/>
                <w:lang w:eastAsia="en-GB"/>
                <w14:ligatures w14:val="none"/>
              </w:rPr>
              <w:t>✓</w:t>
            </w:r>
          </w:p>
        </w:tc>
      </w:tr>
    </w:tbl>
    <w:p w14:paraId="687699F0" w14:textId="77777777" w:rsidR="00995D8B" w:rsidRDefault="00995D8B" w:rsidP="00995D8B">
      <w:pPr>
        <w:rPr>
          <w:b/>
          <w:bCs/>
        </w:rPr>
      </w:pPr>
    </w:p>
    <w:p w14:paraId="49CEDADB" w14:textId="62A4D46F" w:rsidR="00995D8B" w:rsidRPr="00995D8B" w:rsidRDefault="00995D8B" w:rsidP="00995D8B">
      <w:pPr>
        <w:ind w:firstLine="720"/>
      </w:pPr>
      <w:r w:rsidRPr="00995D8B">
        <w:t>* Where the boundary between the LDNO and DNO network is at LV</w:t>
      </w:r>
    </w:p>
    <w:p w14:paraId="59B2DC60" w14:textId="1478AC52" w:rsidR="009D249B" w:rsidRPr="00995D8B" w:rsidRDefault="00995D8B" w:rsidP="00995D8B">
      <w:pPr>
        <w:ind w:firstLine="720"/>
        <w:rPr>
          <w:ins w:id="28" w:author="Craig Booth" w:date="2025-06-02T12:19:00Z" w16du:dateUtc="2025-06-02T11:19:00Z"/>
          <w:b/>
          <w:bCs/>
          <w:u w:val="single"/>
        </w:rPr>
      </w:pPr>
      <w:r w:rsidRPr="00995D8B">
        <w:rPr>
          <w:b/>
          <w:bCs/>
          <w:u w:val="single"/>
        </w:rPr>
        <w:t>Table 9: LDNO HV connection*</w:t>
      </w:r>
    </w:p>
    <w:tbl>
      <w:tblPr>
        <w:tblW w:w="0" w:type="auto"/>
        <w:shd w:val="clear" w:color="auto" w:fill="FFFFFF"/>
        <w:tblCellMar>
          <w:left w:w="0" w:type="dxa"/>
          <w:right w:w="0" w:type="dxa"/>
        </w:tblCellMar>
        <w:tblLook w:val="04A0" w:firstRow="1" w:lastRow="0" w:firstColumn="1" w:lastColumn="0" w:noHBand="0" w:noVBand="1"/>
      </w:tblPr>
      <w:tblGrid>
        <w:gridCol w:w="1737"/>
        <w:gridCol w:w="1115"/>
        <w:gridCol w:w="1116"/>
        <w:gridCol w:w="1116"/>
        <w:gridCol w:w="1195"/>
        <w:gridCol w:w="1079"/>
        <w:gridCol w:w="1169"/>
        <w:gridCol w:w="1081"/>
      </w:tblGrid>
      <w:tr w:rsidR="00DB0BC9" w:rsidRPr="00DB0BC9" w14:paraId="06FC0301"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DD480FC"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kern w:val="0"/>
                <w:lang w:eastAsia="en-GB"/>
                <w14:ligatures w14:val="none"/>
              </w:rPr>
              <w:t>Tariff Name</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C65209C"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color w:val="DF7133"/>
                <w:kern w:val="0"/>
                <w:lang w:eastAsia="en-GB"/>
                <w14:ligatures w14:val="none"/>
              </w:rPr>
              <w:t>Unit</w:t>
            </w:r>
            <w:r w:rsidRPr="00DB0BC9">
              <w:rPr>
                <w:rFonts w:eastAsia="Times New Roman" w:cstheme="minorHAnsi"/>
                <w:b/>
                <w:bCs/>
                <w:kern w:val="0"/>
                <w:lang w:eastAsia="en-GB"/>
                <w14:ligatures w14:val="none"/>
              </w:rPr>
              <w:t> rate 1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A0CB14"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color w:val="DF7133"/>
                <w:kern w:val="0"/>
                <w:lang w:eastAsia="en-GB"/>
                <w14:ligatures w14:val="none"/>
              </w:rPr>
              <w:t>Unit</w:t>
            </w:r>
            <w:r w:rsidRPr="00DB0BC9">
              <w:rPr>
                <w:rFonts w:eastAsia="Times New Roman" w:cstheme="minorHAnsi"/>
                <w:b/>
                <w:bCs/>
                <w:kern w:val="0"/>
                <w:lang w:eastAsia="en-GB"/>
                <w14:ligatures w14:val="none"/>
              </w:rPr>
              <w:t> rate 2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99B7FE7"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color w:val="DF7133"/>
                <w:kern w:val="0"/>
                <w:lang w:eastAsia="en-GB"/>
                <w14:ligatures w14:val="none"/>
              </w:rPr>
              <w:t>Unit</w:t>
            </w:r>
            <w:r w:rsidRPr="00DB0BC9">
              <w:rPr>
                <w:rFonts w:eastAsia="Times New Roman" w:cstheme="minorHAnsi"/>
                <w:b/>
                <w:bCs/>
                <w:kern w:val="0"/>
                <w:lang w:eastAsia="en-GB"/>
                <w14:ligatures w14:val="none"/>
              </w:rPr>
              <w:t> rate 3 p/kWh</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D869F40"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kern w:val="0"/>
                <w:lang w:eastAsia="en-GB"/>
                <w14:ligatures w14:val="none"/>
              </w:rPr>
              <w:t>Fixed charge p/</w:t>
            </w:r>
            <w:r w:rsidRPr="00DB0BC9">
              <w:rPr>
                <w:rFonts w:eastAsia="Times New Roman" w:cstheme="minorHAnsi"/>
                <w:b/>
                <w:bCs/>
                <w:color w:val="DF7133"/>
                <w:kern w:val="0"/>
                <w:lang w:eastAsia="en-GB"/>
                <w14:ligatures w14:val="none"/>
              </w:rPr>
              <w:t>MPAN</w:t>
            </w:r>
            <w:r w:rsidRPr="00DB0BC9">
              <w:rPr>
                <w:rFonts w:eastAsia="Times New Roman" w:cstheme="minorHAnsi"/>
                <w:b/>
                <w:bCs/>
                <w:kern w:val="0"/>
                <w:lang w:eastAsia="en-GB"/>
                <w14:ligatures w14:val="none"/>
              </w:rPr>
              <w:t>/ 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984E63" w14:textId="1DF9A254"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kern w:val="0"/>
                <w:lang w:eastAsia="en-GB"/>
                <w14:ligatures w14:val="none"/>
              </w:rPr>
              <w:t>Capacity charge p/</w:t>
            </w:r>
            <w:r w:rsidRPr="00DB0BC9">
              <w:rPr>
                <w:rFonts w:eastAsia="Times New Roman" w:cstheme="minorHAnsi"/>
                <w:b/>
                <w:bCs/>
                <w:color w:val="DF7133"/>
                <w:kern w:val="0"/>
                <w:lang w:eastAsia="en-GB"/>
                <w14:ligatures w14:val="none"/>
              </w:rPr>
              <w:t>kVA</w:t>
            </w:r>
            <w:r w:rsidRPr="00DB0BC9">
              <w:rPr>
                <w:rFonts w:eastAsia="Times New Roman" w:cstheme="minorHAnsi"/>
                <w:b/>
                <w:bCs/>
                <w:kern w:val="0"/>
                <w:lang w:eastAsia="en-GB"/>
                <w14:ligatures w14:val="none"/>
              </w:rPr>
              <w:t>/</w:t>
            </w:r>
            <w:r>
              <w:rPr>
                <w:rFonts w:eastAsia="Times New Roman" w:cstheme="minorHAnsi"/>
                <w:b/>
                <w:bCs/>
                <w:kern w:val="0"/>
                <w:lang w:eastAsia="en-GB"/>
                <w14:ligatures w14:val="none"/>
              </w:rPr>
              <w:t xml:space="preserve"> </w:t>
            </w:r>
            <w:r w:rsidRPr="00DB0BC9">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E041AC9" w14:textId="0CD52C76"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kern w:val="0"/>
                <w:lang w:eastAsia="en-GB"/>
                <w14:ligatures w14:val="none"/>
              </w:rPr>
              <w:t>Exceeded Capacity charge p/</w:t>
            </w:r>
            <w:r w:rsidRPr="00DB0BC9">
              <w:rPr>
                <w:rFonts w:eastAsia="Times New Roman" w:cstheme="minorHAnsi"/>
                <w:b/>
                <w:bCs/>
                <w:color w:val="DF7133"/>
                <w:kern w:val="0"/>
                <w:lang w:eastAsia="en-GB"/>
                <w14:ligatures w14:val="none"/>
              </w:rPr>
              <w:t>kVA</w:t>
            </w:r>
            <w:r w:rsidRPr="00DB0BC9">
              <w:rPr>
                <w:rFonts w:eastAsia="Times New Roman" w:cstheme="minorHAnsi"/>
                <w:b/>
                <w:bCs/>
                <w:kern w:val="0"/>
                <w:lang w:eastAsia="en-GB"/>
                <w14:ligatures w14:val="none"/>
              </w:rPr>
              <w:t>/</w:t>
            </w:r>
            <w:r>
              <w:rPr>
                <w:rFonts w:eastAsia="Times New Roman" w:cstheme="minorHAnsi"/>
                <w:b/>
                <w:bCs/>
                <w:kern w:val="0"/>
                <w:lang w:eastAsia="en-GB"/>
                <w14:ligatures w14:val="none"/>
              </w:rPr>
              <w:t xml:space="preserve"> </w:t>
            </w:r>
            <w:r w:rsidRPr="00DB0BC9">
              <w:rPr>
                <w:rFonts w:eastAsia="Times New Roman" w:cstheme="minorHAnsi"/>
                <w:b/>
                <w:bCs/>
                <w:kern w:val="0"/>
                <w:lang w:eastAsia="en-GB"/>
                <w14:ligatures w14:val="none"/>
              </w:rPr>
              <w:t>day</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845D4D" w14:textId="77777777" w:rsidR="00DB0BC9" w:rsidRPr="00DB0BC9" w:rsidRDefault="00DB0BC9" w:rsidP="00DB0BC9">
            <w:pPr>
              <w:spacing w:after="0" w:line="240" w:lineRule="auto"/>
              <w:jc w:val="center"/>
              <w:rPr>
                <w:rFonts w:eastAsia="Times New Roman" w:cstheme="minorHAnsi"/>
                <w:b/>
                <w:bCs/>
                <w:kern w:val="0"/>
                <w:lang w:eastAsia="en-GB"/>
                <w14:ligatures w14:val="none"/>
              </w:rPr>
            </w:pPr>
            <w:r w:rsidRPr="00DB0BC9">
              <w:rPr>
                <w:rFonts w:eastAsia="Times New Roman" w:cstheme="minorHAnsi"/>
                <w:b/>
                <w:bCs/>
                <w:kern w:val="0"/>
                <w:lang w:eastAsia="en-GB"/>
                <w14:ligatures w14:val="none"/>
              </w:rPr>
              <w:t>Reactive power charge p/</w:t>
            </w:r>
            <w:proofErr w:type="spellStart"/>
            <w:r w:rsidRPr="00DB0BC9">
              <w:rPr>
                <w:rFonts w:eastAsia="Times New Roman" w:cstheme="minorHAnsi"/>
                <w:b/>
                <w:bCs/>
                <w:kern w:val="0"/>
                <w:lang w:eastAsia="en-GB"/>
                <w14:ligatures w14:val="none"/>
              </w:rPr>
              <w:t>kVArh</w:t>
            </w:r>
            <w:proofErr w:type="spellEnd"/>
          </w:p>
        </w:tc>
      </w:tr>
      <w:tr w:rsidR="00DB0BC9" w:rsidRPr="00DB0BC9" w14:paraId="0857BC34"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D0C016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Domestic Aggregated or CT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09E7D3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B35CA84"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A7249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C345BD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B4723D"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8F8944"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591E053"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31E83D3A"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8DBC78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lastRenderedPageBreak/>
              <w:t>LV Domestic Aggregated (Related </w:t>
            </w:r>
            <w:r w:rsidRPr="00DB0BC9">
              <w:rPr>
                <w:rFonts w:eastAsia="Times New Roman" w:cstheme="minorHAnsi"/>
                <w:color w:val="DF7133"/>
                <w:kern w:val="0"/>
                <w:lang w:eastAsia="en-GB"/>
                <w14:ligatures w14:val="none"/>
              </w:rPr>
              <w:t>MPAN</w:t>
            </w:r>
            <w:r w:rsidRPr="00DB0BC9">
              <w:rPr>
                <w:rFonts w:eastAsia="Times New Roman" w:cstheme="minorHAnsi"/>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2820EB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27C1ED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EB7B7B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9105F6B"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429679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377A58F"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0171E0B"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061E00DD"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5819A8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or CT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114F2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B169AE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D40926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13DBCD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82066E"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3D75A3"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D6E50E"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4447C8E8"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13C94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or CT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1E262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1A9785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D7A457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6C8F33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626D21B"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A5722D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BE03B17"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510F9717"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0F3472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or CT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FFE231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9648A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76F350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052CE2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BC4C6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CB936F"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1E3F3DF"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08C6A31B"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24288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or CT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C34388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A68AF2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D14B33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E2C912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EC9AA9B"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A2FEE9"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D19FB33"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24FA5E98"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6BF28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or CT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34466A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22322A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8F568E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C5AED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D1814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358DDA6"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3C223D"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7C299695"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40BBE4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Non-Domestic Aggregated (Related </w:t>
            </w:r>
            <w:r w:rsidRPr="00DB0BC9">
              <w:rPr>
                <w:rFonts w:eastAsia="Times New Roman" w:cstheme="minorHAnsi"/>
                <w:color w:val="DF7133"/>
                <w:kern w:val="0"/>
                <w:lang w:eastAsia="en-GB"/>
                <w14:ligatures w14:val="none"/>
              </w:rPr>
              <w:t>MPAN</w:t>
            </w:r>
            <w:r w:rsidRPr="00DB0BC9">
              <w:rPr>
                <w:rFonts w:eastAsia="Times New Roman" w:cstheme="minorHAnsi"/>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1900B4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E0C857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682F2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4E66CC6"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6E7ADD7"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104D6A3"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1AB1AA2"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17A3EFAC"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282DB3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Site Specific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21E94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D006B5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422DB2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3EF66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27FE24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F197AB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F868B8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05C72C69"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72E585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Site Specific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800376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B59776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2468B3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757FD9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5A9968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60083C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CCB13E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159809EE"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4FF610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Site Specific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43B36A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EAD1D2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243611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DF1857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9A816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62E4F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F7D44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638E6449"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4C1AA4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Site Specific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4AE563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2D349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4479E2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A8B56F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9369C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84D549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9B36DF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2FE03437"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8AA3044"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Site Specific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40A822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312AF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4A93D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F172D0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262DD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B89C7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B567C0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344835D3"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3FF38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lastRenderedPageBreak/>
              <w:t>**Unmetered Supplies**</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B6D675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Black</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F2164E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Yellow</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F28705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D6AC0ED"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781F96"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2608F03"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D5B57E7"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51206DF6"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6BFEF96B" w14:textId="00CE7ED8" w:rsidR="00DB0BC9" w:rsidRPr="00DB0BC9" w:rsidRDefault="00DB0BC9" w:rsidP="00DB0BC9">
            <w:pPr>
              <w:spacing w:after="0" w:line="240" w:lineRule="auto"/>
              <w:rPr>
                <w:rFonts w:eastAsia="Times New Roman" w:cstheme="minorHAnsi"/>
                <w:kern w:val="0"/>
                <w:lang w:eastAsia="en-GB"/>
                <w14:ligatures w14:val="none"/>
              </w:rPr>
            </w:pPr>
            <w:commentRangeStart w:id="29"/>
            <w:ins w:id="30" w:author="Craig Booth" w:date="2025-06-02T12:20:00Z" w16du:dateUtc="2025-06-02T11:20:00Z">
              <w:r>
                <w:rPr>
                  <w:rFonts w:eastAsia="Times New Roman" w:cstheme="minorHAnsi"/>
                  <w:kern w:val="0"/>
                  <w:lang w:eastAsia="en-GB"/>
                  <w14:ligatures w14:val="none"/>
                </w:rPr>
                <w:t>Electric Vehicle Charging Sites</w:t>
              </w:r>
            </w:ins>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2FB371B6"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21E2611"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29A71093"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0933AC4D" w14:textId="77777777" w:rsidR="00DB0BC9" w:rsidRPr="00DB0BC9" w:rsidRDefault="00DB0BC9" w:rsidP="00DB0BC9">
            <w:pPr>
              <w:spacing w:after="0" w:line="240" w:lineRule="auto"/>
              <w:rPr>
                <w:rFonts w:eastAsia="Times New Roman" w:cstheme="minorHAnsi"/>
                <w:kern w:val="0"/>
                <w:lang w:eastAsia="en-GB"/>
                <w14:ligatures w14:val="none"/>
              </w:rPr>
            </w:pPr>
          </w:p>
        </w:tc>
        <w:commentRangeEnd w:id="2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1E65B1BC" w14:textId="77777777" w:rsidR="00DB0BC9" w:rsidRPr="00DB0BC9" w:rsidRDefault="002453F9" w:rsidP="00DB0BC9">
            <w:pPr>
              <w:spacing w:after="0" w:line="240" w:lineRule="auto"/>
              <w:rPr>
                <w:rFonts w:eastAsia="Times New Roman" w:cstheme="minorHAnsi"/>
                <w:kern w:val="0"/>
                <w:lang w:eastAsia="en-GB"/>
                <w14:ligatures w14:val="none"/>
              </w:rPr>
            </w:pPr>
            <w:r>
              <w:rPr>
                <w:rStyle w:val="CommentReference"/>
              </w:rPr>
              <w:commentReference w:id="29"/>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3E602FC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tcPr>
          <w:p w14:paraId="0B15746F"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00DDA49A"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45B1B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Site Specific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9BEF5E4"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DEC322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4DB60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54DD21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580724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BACC5B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E28DE1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26FF292E"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20065E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Site Specific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4527DC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B104D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1130D7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F8368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75141D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357E30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DAD28B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2101435C"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5DB8E9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Site Specific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2F94E1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1363E3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8FCDCA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A9E05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B1126A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C03B5F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568D00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782262C5"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81D75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Site Specific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2F2A4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475C16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48A786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F3A8A7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DE0EA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E420D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2CB9BB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0578CD09"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A3419D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Site Specific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D0847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976423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D6026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5280B6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C4964C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6ABE64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AE36C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1E2F5CBA"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5E8A1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HV Site Specific (No Residual)</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3E47A8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F3E908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E3A3C2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B2303E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9599D4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DF4211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A51BF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4DFC69DB"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A051EA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HV Site Specific Band 1</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764A74"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213372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637CC6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5A9613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032DB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FD517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2B44D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1808963F"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775E58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HV Site Specific Band 2</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0F3464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DB202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46C56C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49BA2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6783EC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E0DC18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0C6DC9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7A99FCCB"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C78B433"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HV Site Specific Band 3</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DA5BCA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A4422D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2FA9FA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CC817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78EC4D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B22181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602F5BC"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63F63BB7"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083ED3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HV Site Specific Band 4</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030E97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F787B4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C1F29D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293FF8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2BEDE9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F6F47E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B26A0D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65CF8245"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85DB7DD"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Generation Aggregated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E63981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DCD848B"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0627D1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D65EF3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A95ECBD"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4A7E281"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7A95284" w14:textId="77777777" w:rsidR="00DB0BC9" w:rsidRPr="00DB0BC9" w:rsidRDefault="00DB0BC9" w:rsidP="00DB0BC9">
            <w:pPr>
              <w:spacing w:after="0" w:line="240" w:lineRule="auto"/>
              <w:rPr>
                <w:rFonts w:eastAsia="Times New Roman" w:cstheme="minorHAnsi"/>
                <w:kern w:val="0"/>
                <w:lang w:eastAsia="en-GB"/>
                <w14:ligatures w14:val="none"/>
              </w:rPr>
            </w:pPr>
          </w:p>
        </w:tc>
      </w:tr>
      <w:tr w:rsidR="00DB0BC9" w:rsidRPr="00DB0BC9" w14:paraId="3EF31D6C"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4C5759E"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Generation Aggregated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3E257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92FEB66"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665F2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85C3BE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571AD69"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5164EFE"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3E1227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7CAC6F4C"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BC7FF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Generation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D8513DF"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5582B4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2801CE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7E19DE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573E53D"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A2E16BA"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2A8E9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56CA066E"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E36A4F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LV Sub Generation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163FA1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37E142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6D8072A"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897BEC9"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07EE768"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805813"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9BF9BD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r w:rsidR="00DB0BC9" w:rsidRPr="00DB0BC9" w14:paraId="45388B01" w14:textId="77777777" w:rsidTr="00DB0BC9">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F6591D0"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lastRenderedPageBreak/>
              <w:t>HV Generation Site Specific</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697A8F7"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Red</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339BB62"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Amber</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8D68C85"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eastAsia="Times New Roman" w:cstheme="minorHAnsi"/>
                <w:kern w:val="0"/>
                <w:lang w:eastAsia="en-GB"/>
                <w14:ligatures w14:val="none"/>
              </w:rPr>
              <w:t>Green</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9D9B611"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02A654C"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7CD425" w14:textId="77777777" w:rsidR="00DB0BC9" w:rsidRPr="00DB0BC9" w:rsidRDefault="00DB0BC9" w:rsidP="00DB0BC9">
            <w:pPr>
              <w:spacing w:after="0" w:line="240" w:lineRule="auto"/>
              <w:rPr>
                <w:rFonts w:eastAsia="Times New Roman" w:cstheme="minorHAnsi"/>
                <w:kern w:val="0"/>
                <w:lang w:eastAsia="en-GB"/>
                <w14:ligatures w14:val="none"/>
              </w:rPr>
            </w:pPr>
          </w:p>
        </w:tc>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0E390D8" w14:textId="77777777" w:rsidR="00DB0BC9" w:rsidRPr="00DB0BC9" w:rsidRDefault="00DB0BC9" w:rsidP="00DB0BC9">
            <w:pPr>
              <w:spacing w:after="0" w:line="240" w:lineRule="auto"/>
              <w:rPr>
                <w:rFonts w:eastAsia="Times New Roman" w:cstheme="minorHAnsi"/>
                <w:kern w:val="0"/>
                <w:lang w:eastAsia="en-GB"/>
                <w14:ligatures w14:val="none"/>
              </w:rPr>
            </w:pPr>
            <w:r w:rsidRPr="00DB0BC9">
              <w:rPr>
                <w:rFonts w:ascii="Segoe UI Symbol" w:eastAsia="Times New Roman" w:hAnsi="Segoe UI Symbol" w:cs="Segoe UI Symbol"/>
                <w:kern w:val="0"/>
                <w:lang w:eastAsia="en-GB"/>
                <w14:ligatures w14:val="none"/>
              </w:rPr>
              <w:t>✓</w:t>
            </w:r>
          </w:p>
        </w:tc>
      </w:tr>
    </w:tbl>
    <w:p w14:paraId="3E5D0A59" w14:textId="77777777" w:rsidR="00995D8B" w:rsidRDefault="00995D8B" w:rsidP="009D249B">
      <w:pPr>
        <w:rPr>
          <w:b/>
          <w:bCs/>
        </w:rPr>
      </w:pPr>
    </w:p>
    <w:p w14:paraId="055FE282" w14:textId="47CFBDDF" w:rsidR="00503083" w:rsidRPr="00F652D0" w:rsidRDefault="00F652D0" w:rsidP="009D249B">
      <w:pPr>
        <w:rPr>
          <w:b/>
          <w:bCs/>
          <w:sz w:val="36"/>
          <w:szCs w:val="36"/>
        </w:rPr>
      </w:pPr>
      <w:r w:rsidRPr="00F652D0">
        <w:rPr>
          <w:b/>
          <w:bCs/>
          <w:sz w:val="36"/>
          <w:szCs w:val="36"/>
        </w:rPr>
        <w:t>SCHEDULE 32: RESIDUAL CHARGING BANDS</w:t>
      </w:r>
    </w:p>
    <w:p w14:paraId="7C93794D" w14:textId="18FA108E" w:rsidR="00F652D0" w:rsidRPr="00F652D0" w:rsidRDefault="00F652D0" w:rsidP="009D249B">
      <w:pPr>
        <w:rPr>
          <w:b/>
          <w:bCs/>
          <w:u w:val="single"/>
        </w:rPr>
      </w:pPr>
      <w:r w:rsidRPr="00F652D0">
        <w:rPr>
          <w:b/>
          <w:bCs/>
          <w:u w:val="single"/>
        </w:rPr>
        <w:t>1. SCOPE</w:t>
      </w:r>
    </w:p>
    <w:p w14:paraId="2E7B255D" w14:textId="246F6D89" w:rsidR="00835B06" w:rsidRPr="00835B06" w:rsidRDefault="00835B06" w:rsidP="00835B06">
      <w:pPr>
        <w:ind w:left="720" w:hanging="720"/>
      </w:pPr>
      <w:r>
        <w:t>1.1</w:t>
      </w:r>
      <w:r>
        <w:tab/>
      </w:r>
      <w:r w:rsidRPr="00835B06">
        <w:t>Residual charges are levied once forward-looking charges have been applied, to ensure the DNO Party recovers the revenue allowed under the price control conditions.</w:t>
      </w:r>
    </w:p>
    <w:p w14:paraId="60C96A1C" w14:textId="51F1CFFB" w:rsidR="00835B06" w:rsidRDefault="00835B06" w:rsidP="00835B06">
      <w:pPr>
        <w:ind w:left="720" w:hanging="720"/>
      </w:pPr>
      <w:r w:rsidRPr="00835B06">
        <w:t>1.2</w:t>
      </w:r>
      <w:r>
        <w:tab/>
      </w:r>
      <w:r w:rsidRPr="00835B06">
        <w:t>In the case of Unmetered Supplies, all residual charges will be applied on a consumption basis, so premises which receive Unmetered Supplies are not subject to this Schedule.</w:t>
      </w:r>
    </w:p>
    <w:p w14:paraId="5C8C2C82" w14:textId="4AE4732B" w:rsidR="00315ED7" w:rsidRPr="00835B06" w:rsidRDefault="00315ED7" w:rsidP="00835B06">
      <w:pPr>
        <w:ind w:left="720" w:hanging="720"/>
      </w:pPr>
      <w:ins w:id="31" w:author="Craig Booth" w:date="2025-06-02T12:23:00Z" w16du:dateUtc="2025-06-02T11:23:00Z">
        <w:r>
          <w:t>1.2A</w:t>
        </w:r>
        <w:r>
          <w:tab/>
        </w:r>
        <w:r w:rsidRPr="00315ED7">
          <w:t xml:space="preserve">In the case of </w:t>
        </w:r>
        <w:r>
          <w:t>Electric Vehicle Charging Sites</w:t>
        </w:r>
        <w:r w:rsidRPr="00315ED7">
          <w:t xml:space="preserve">, all residual charges will be applied on a consumption basis, so premises which </w:t>
        </w:r>
        <w:r>
          <w:t xml:space="preserve">are </w:t>
        </w:r>
        <w:r w:rsidRPr="00315ED7">
          <w:t>Electric Vehicle Charging Sites</w:t>
        </w:r>
        <w:r>
          <w:t xml:space="preserve"> </w:t>
        </w:r>
        <w:r w:rsidRPr="00315ED7">
          <w:t>are not subject to this Schedule</w:t>
        </w:r>
        <w:r>
          <w:t>.</w:t>
        </w:r>
      </w:ins>
    </w:p>
    <w:p w14:paraId="41ED3D34" w14:textId="7FFCDD3F" w:rsidR="00835B06" w:rsidRPr="00835B06" w:rsidRDefault="00835B06" w:rsidP="00835B06">
      <w:pPr>
        <w:ind w:left="720" w:hanging="720"/>
      </w:pPr>
      <w:r w:rsidRPr="00835B06">
        <w:t>1.</w:t>
      </w:r>
      <w:del w:id="32" w:author="Craig Booth" w:date="2025-06-02T12:23:00Z" w16du:dateUtc="2025-06-02T11:23:00Z">
        <w:r w:rsidRPr="00835B06" w:rsidDel="00315ED7">
          <w:delText>2A</w:delText>
        </w:r>
      </w:del>
      <w:ins w:id="33" w:author="Craig Booth" w:date="2025-06-02T12:23:00Z" w16du:dateUtc="2025-06-02T11:23:00Z">
        <w:r w:rsidR="00315ED7" w:rsidRPr="00835B06">
          <w:t>2</w:t>
        </w:r>
        <w:r w:rsidR="00315ED7">
          <w:t>B</w:t>
        </w:r>
      </w:ins>
      <w:r>
        <w:tab/>
      </w:r>
      <w:r w:rsidRPr="00835B06">
        <w:t xml:space="preserve">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w:t>
      </w:r>
      <w:proofErr w:type="gramStart"/>
      <w:r w:rsidRPr="00835B06">
        <w:t>comprise</w:t>
      </w:r>
      <w:proofErr w:type="gramEnd"/>
      <w:r w:rsidRPr="00835B06">
        <w:t xml:space="preserve"> or form part of the Single Site connected pursuant to the Connection Agreement governing the primary connection.</w:t>
      </w:r>
    </w:p>
    <w:p w14:paraId="2ADBA17B" w14:textId="3688871F" w:rsidR="00F652D0" w:rsidRPr="00835B06" w:rsidRDefault="00835B06" w:rsidP="00835B06">
      <w:pPr>
        <w:ind w:left="720" w:hanging="720"/>
      </w:pPr>
      <w:r w:rsidRPr="00835B06">
        <w:t>1.3</w:t>
      </w:r>
      <w:r>
        <w:tab/>
      </w:r>
      <w:r w:rsidRPr="00835B06">
        <w:t>Subject to Paragraph 1.2</w:t>
      </w:r>
      <w:ins w:id="34" w:author="Craig Booth" w:date="2025-06-02T12:24:00Z" w16du:dateUtc="2025-06-02T11:24:00Z">
        <w:r w:rsidR="00315ED7">
          <w:t>, 1.2A</w:t>
        </w:r>
      </w:ins>
      <w:r w:rsidRPr="00835B06">
        <w:t xml:space="preserve"> and 1.</w:t>
      </w:r>
      <w:del w:id="35" w:author="Craig Booth" w:date="2025-06-02T12:24:00Z" w16du:dateUtc="2025-06-02T11:24:00Z">
        <w:r w:rsidRPr="00835B06" w:rsidDel="00315ED7">
          <w:delText>2A</w:delText>
        </w:r>
      </w:del>
      <w:ins w:id="36" w:author="Craig Booth" w:date="2025-06-02T12:24:00Z" w16du:dateUtc="2025-06-02T11:24:00Z">
        <w:r w:rsidR="00315ED7" w:rsidRPr="00835B06">
          <w:t>2</w:t>
        </w:r>
        <w:r w:rsidR="00315ED7">
          <w:t>B</w:t>
        </w:r>
      </w:ins>
      <w:r w:rsidRPr="00835B06">
        <w:t>, residual fixed charges will be applied to all premises other than Non-Final Demand Sites.</w:t>
      </w:r>
    </w:p>
    <w:sectPr w:rsidR="00F652D0" w:rsidRPr="00835B06" w:rsidSect="00503083">
      <w:pgSz w:w="11906" w:h="16838" w:code="9"/>
      <w:pgMar w:top="709" w:right="1134" w:bottom="1134" w:left="1134" w:header="454" w:footer="47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raig Booth" w:date="2025-06-02T12:01:00Z" w:initials="CB">
    <w:p w14:paraId="5307E369" w14:textId="77777777" w:rsidR="00E445F0" w:rsidRDefault="00E445F0" w:rsidP="00E445F0">
      <w:pPr>
        <w:pStyle w:val="CommentText"/>
      </w:pPr>
      <w:r>
        <w:rPr>
          <w:rStyle w:val="CommentReference"/>
        </w:rPr>
        <w:annotationRef/>
      </w:r>
      <w:r>
        <w:t>EV charging sites would still be Final Demand Sites and would therefore be included in this. Is this sufficient (i.e., no additional text needed) or does additional text need to be added for clarity?</w:t>
      </w:r>
    </w:p>
  </w:comment>
  <w:comment w:id="8" w:author="Craig Booth" w:date="2025-06-02T12:25:00Z" w:initials="CB">
    <w:p w14:paraId="547F4F24" w14:textId="77777777" w:rsidR="00F152DA" w:rsidRDefault="00F152DA" w:rsidP="00F152DA">
      <w:pPr>
        <w:pStyle w:val="CommentText"/>
      </w:pPr>
      <w:r>
        <w:rPr>
          <w:rStyle w:val="CommentReference"/>
        </w:rPr>
        <w:annotationRef/>
      </w:r>
      <w:r>
        <w:t>Does this need to be a defined term?</w:t>
      </w:r>
    </w:p>
  </w:comment>
  <w:comment w:id="21" w:author="Craig Booth" w:date="2025-06-02T12:11:00Z" w:initials="CB">
    <w:p w14:paraId="193D62A2" w14:textId="5EF6D43A" w:rsidR="00BC7A36" w:rsidRDefault="00BC7A36" w:rsidP="00BC7A36">
      <w:pPr>
        <w:pStyle w:val="CommentText"/>
      </w:pPr>
      <w:r>
        <w:rPr>
          <w:rStyle w:val="CommentReference"/>
        </w:rPr>
        <w:annotationRef/>
      </w:r>
      <w:r>
        <w:t>Is a similar section required for EVs? Will there be multiple tariffs, one for each voltage level?</w:t>
      </w:r>
    </w:p>
  </w:comment>
  <w:comment w:id="22" w:author="Craig Booth" w:date="2025-06-02T12:13:00Z" w:initials="CB">
    <w:p w14:paraId="41F0792D" w14:textId="77777777" w:rsidR="002D6114" w:rsidRDefault="002D6114" w:rsidP="002D6114">
      <w:pPr>
        <w:pStyle w:val="CommentText"/>
      </w:pPr>
      <w:r>
        <w:rPr>
          <w:rStyle w:val="CommentReference"/>
        </w:rPr>
        <w:annotationRef/>
      </w:r>
      <w:r>
        <w:t>Does this table also need updating for EVs?</w:t>
      </w:r>
    </w:p>
  </w:comment>
  <w:comment w:id="24" w:author="Craig Booth" w:date="2025-06-02T12:16:00Z" w:initials="CB">
    <w:p w14:paraId="62862F84" w14:textId="77777777" w:rsidR="009D62FB" w:rsidRDefault="009D62FB" w:rsidP="009D62FB">
      <w:pPr>
        <w:pStyle w:val="CommentText"/>
      </w:pPr>
      <w:r>
        <w:rPr>
          <w:rStyle w:val="CommentReference"/>
        </w:rPr>
        <w:annotationRef/>
      </w:r>
      <w:r>
        <w:t>Does this table need updating too?</w:t>
      </w:r>
    </w:p>
  </w:comment>
  <w:comment w:id="26" w:author="Craig Booth" w:date="2025-06-02T12:19:00Z" w:initials="CB">
    <w:p w14:paraId="76316D11" w14:textId="77777777" w:rsidR="00995D8B" w:rsidRDefault="00995D8B" w:rsidP="00995D8B">
      <w:pPr>
        <w:pStyle w:val="CommentText"/>
      </w:pPr>
      <w:r>
        <w:rPr>
          <w:rStyle w:val="CommentReference"/>
        </w:rPr>
        <w:annotationRef/>
      </w:r>
      <w:r>
        <w:t>Does this table need to be updated?</w:t>
      </w:r>
    </w:p>
  </w:comment>
  <w:comment w:id="29" w:author="Craig Booth" w:date="2025-06-02T12:20:00Z" w:initials="CB">
    <w:p w14:paraId="2FF33591" w14:textId="77777777" w:rsidR="002453F9" w:rsidRDefault="002453F9" w:rsidP="002453F9">
      <w:pPr>
        <w:pStyle w:val="CommentText"/>
      </w:pPr>
      <w:r>
        <w:rPr>
          <w:rStyle w:val="CommentReference"/>
        </w:rPr>
        <w:annotationRef/>
      </w:r>
      <w:r>
        <w:t>Does this table need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07E369" w15:done="0"/>
  <w15:commentEx w15:paraId="547F4F24" w15:done="0"/>
  <w15:commentEx w15:paraId="193D62A2" w15:done="0"/>
  <w15:commentEx w15:paraId="41F0792D" w15:done="0"/>
  <w15:commentEx w15:paraId="62862F84" w15:done="0"/>
  <w15:commentEx w15:paraId="76316D11" w15:done="0"/>
  <w15:commentEx w15:paraId="2FF335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446C09" w16cex:dateUtc="2025-06-02T11:01:00Z"/>
  <w16cex:commentExtensible w16cex:durableId="4B256955" w16cex:dateUtc="2025-06-02T11:25:00Z"/>
  <w16cex:commentExtensible w16cex:durableId="21D0E50C" w16cex:dateUtc="2025-06-02T11:11:00Z"/>
  <w16cex:commentExtensible w16cex:durableId="4603047A" w16cex:dateUtc="2025-06-02T11:13:00Z"/>
  <w16cex:commentExtensible w16cex:durableId="2F141306" w16cex:dateUtc="2025-06-02T11:16:00Z"/>
  <w16cex:commentExtensible w16cex:durableId="284E73A6" w16cex:dateUtc="2025-06-02T11:19:00Z"/>
  <w16cex:commentExtensible w16cex:durableId="6CA1A667" w16cex:dateUtc="2025-06-02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07E369" w16cid:durableId="11446C09"/>
  <w16cid:commentId w16cid:paraId="547F4F24" w16cid:durableId="4B256955"/>
  <w16cid:commentId w16cid:paraId="193D62A2" w16cid:durableId="21D0E50C"/>
  <w16cid:commentId w16cid:paraId="41F0792D" w16cid:durableId="4603047A"/>
  <w16cid:commentId w16cid:paraId="62862F84" w16cid:durableId="2F141306"/>
  <w16cid:commentId w16cid:paraId="76316D11" w16cid:durableId="284E73A6"/>
  <w16cid:commentId w16cid:paraId="2FF33591" w16cid:durableId="6CA1A66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D77D2"/>
    <w:multiLevelType w:val="hybridMultilevel"/>
    <w:tmpl w:val="C08AF694"/>
    <w:lvl w:ilvl="0" w:tplc="6DA0288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65564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3D6"/>
    <w:rsid w:val="000033D6"/>
    <w:rsid w:val="002453F9"/>
    <w:rsid w:val="002D6114"/>
    <w:rsid w:val="00315ED7"/>
    <w:rsid w:val="00503083"/>
    <w:rsid w:val="00611C29"/>
    <w:rsid w:val="00617A07"/>
    <w:rsid w:val="00743847"/>
    <w:rsid w:val="00835B06"/>
    <w:rsid w:val="00961FE0"/>
    <w:rsid w:val="00995D8B"/>
    <w:rsid w:val="009D249B"/>
    <w:rsid w:val="009D62FB"/>
    <w:rsid w:val="00A03ADD"/>
    <w:rsid w:val="00AA1411"/>
    <w:rsid w:val="00AD640E"/>
    <w:rsid w:val="00B13144"/>
    <w:rsid w:val="00BC7A36"/>
    <w:rsid w:val="00C050AE"/>
    <w:rsid w:val="00CC34D4"/>
    <w:rsid w:val="00CE4CCF"/>
    <w:rsid w:val="00DA46BF"/>
    <w:rsid w:val="00DB0BC9"/>
    <w:rsid w:val="00E0780A"/>
    <w:rsid w:val="00E445F0"/>
    <w:rsid w:val="00F152DA"/>
    <w:rsid w:val="00F652D0"/>
    <w:rsid w:val="00FA6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2ADE8"/>
  <w15:chartTrackingRefBased/>
  <w15:docId w15:val="{23DEB573-3934-408F-A32F-72C0B2087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3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033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033D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033D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033D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0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3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33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33D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33D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033D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0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3D6"/>
    <w:rPr>
      <w:rFonts w:eastAsiaTheme="majorEastAsia" w:cstheme="majorBidi"/>
      <w:color w:val="272727" w:themeColor="text1" w:themeTint="D8"/>
    </w:rPr>
  </w:style>
  <w:style w:type="paragraph" w:styleId="Title">
    <w:name w:val="Title"/>
    <w:basedOn w:val="Normal"/>
    <w:next w:val="Normal"/>
    <w:link w:val="TitleChar"/>
    <w:uiPriority w:val="10"/>
    <w:qFormat/>
    <w:rsid w:val="0000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3D6"/>
    <w:pPr>
      <w:spacing w:before="160"/>
      <w:jc w:val="center"/>
    </w:pPr>
    <w:rPr>
      <w:i/>
      <w:iCs/>
      <w:color w:val="404040" w:themeColor="text1" w:themeTint="BF"/>
    </w:rPr>
  </w:style>
  <w:style w:type="character" w:customStyle="1" w:styleId="QuoteChar">
    <w:name w:val="Quote Char"/>
    <w:basedOn w:val="DefaultParagraphFont"/>
    <w:link w:val="Quote"/>
    <w:uiPriority w:val="29"/>
    <w:rsid w:val="000033D6"/>
    <w:rPr>
      <w:i/>
      <w:iCs/>
      <w:color w:val="404040" w:themeColor="text1" w:themeTint="BF"/>
    </w:rPr>
  </w:style>
  <w:style w:type="paragraph" w:styleId="ListParagraph">
    <w:name w:val="List Paragraph"/>
    <w:basedOn w:val="Normal"/>
    <w:uiPriority w:val="34"/>
    <w:qFormat/>
    <w:rsid w:val="000033D6"/>
    <w:pPr>
      <w:ind w:left="720"/>
      <w:contextualSpacing/>
    </w:pPr>
  </w:style>
  <w:style w:type="character" w:styleId="IntenseEmphasis">
    <w:name w:val="Intense Emphasis"/>
    <w:basedOn w:val="DefaultParagraphFont"/>
    <w:uiPriority w:val="21"/>
    <w:qFormat/>
    <w:rsid w:val="000033D6"/>
    <w:rPr>
      <w:i/>
      <w:iCs/>
      <w:color w:val="2F5496" w:themeColor="accent1" w:themeShade="BF"/>
    </w:rPr>
  </w:style>
  <w:style w:type="paragraph" w:styleId="IntenseQuote">
    <w:name w:val="Intense Quote"/>
    <w:basedOn w:val="Normal"/>
    <w:next w:val="Normal"/>
    <w:link w:val="IntenseQuoteChar"/>
    <w:uiPriority w:val="30"/>
    <w:qFormat/>
    <w:rsid w:val="000033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033D6"/>
    <w:rPr>
      <w:i/>
      <w:iCs/>
      <w:color w:val="2F5496" w:themeColor="accent1" w:themeShade="BF"/>
    </w:rPr>
  </w:style>
  <w:style w:type="character" w:styleId="IntenseReference">
    <w:name w:val="Intense Reference"/>
    <w:basedOn w:val="DefaultParagraphFont"/>
    <w:uiPriority w:val="32"/>
    <w:qFormat/>
    <w:rsid w:val="000033D6"/>
    <w:rPr>
      <w:b/>
      <w:bCs/>
      <w:smallCaps/>
      <w:color w:val="2F5496" w:themeColor="accent1" w:themeShade="BF"/>
      <w:spacing w:val="5"/>
    </w:rPr>
  </w:style>
  <w:style w:type="paragraph" w:styleId="Revision">
    <w:name w:val="Revision"/>
    <w:hidden/>
    <w:uiPriority w:val="99"/>
    <w:semiHidden/>
    <w:rsid w:val="00AD640E"/>
    <w:pPr>
      <w:spacing w:after="0" w:line="240" w:lineRule="auto"/>
    </w:pPr>
  </w:style>
  <w:style w:type="character" w:styleId="CommentReference">
    <w:name w:val="annotation reference"/>
    <w:basedOn w:val="DefaultParagraphFont"/>
    <w:uiPriority w:val="99"/>
    <w:semiHidden/>
    <w:unhideWhenUsed/>
    <w:rsid w:val="00E445F0"/>
    <w:rPr>
      <w:sz w:val="16"/>
      <w:szCs w:val="16"/>
    </w:rPr>
  </w:style>
  <w:style w:type="paragraph" w:styleId="CommentText">
    <w:name w:val="annotation text"/>
    <w:basedOn w:val="Normal"/>
    <w:link w:val="CommentTextChar"/>
    <w:uiPriority w:val="99"/>
    <w:unhideWhenUsed/>
    <w:rsid w:val="00E445F0"/>
    <w:pPr>
      <w:spacing w:line="240" w:lineRule="auto"/>
    </w:pPr>
    <w:rPr>
      <w:sz w:val="20"/>
      <w:szCs w:val="20"/>
    </w:rPr>
  </w:style>
  <w:style w:type="character" w:customStyle="1" w:styleId="CommentTextChar">
    <w:name w:val="Comment Text Char"/>
    <w:basedOn w:val="DefaultParagraphFont"/>
    <w:link w:val="CommentText"/>
    <w:uiPriority w:val="99"/>
    <w:rsid w:val="00E445F0"/>
    <w:rPr>
      <w:sz w:val="20"/>
      <w:szCs w:val="20"/>
    </w:rPr>
  </w:style>
  <w:style w:type="paragraph" w:styleId="CommentSubject">
    <w:name w:val="annotation subject"/>
    <w:basedOn w:val="CommentText"/>
    <w:next w:val="CommentText"/>
    <w:link w:val="CommentSubjectChar"/>
    <w:uiPriority w:val="99"/>
    <w:semiHidden/>
    <w:unhideWhenUsed/>
    <w:rsid w:val="00E445F0"/>
    <w:rPr>
      <w:b/>
      <w:bCs/>
    </w:rPr>
  </w:style>
  <w:style w:type="character" w:customStyle="1" w:styleId="CommentSubjectChar">
    <w:name w:val="Comment Subject Char"/>
    <w:basedOn w:val="CommentTextChar"/>
    <w:link w:val="CommentSubject"/>
    <w:uiPriority w:val="99"/>
    <w:semiHidden/>
    <w:rsid w:val="00E445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30990">
      <w:bodyDiv w:val="1"/>
      <w:marLeft w:val="0"/>
      <w:marRight w:val="0"/>
      <w:marTop w:val="0"/>
      <w:marBottom w:val="0"/>
      <w:divBdr>
        <w:top w:val="none" w:sz="0" w:space="0" w:color="auto"/>
        <w:left w:val="none" w:sz="0" w:space="0" w:color="auto"/>
        <w:bottom w:val="none" w:sz="0" w:space="0" w:color="auto"/>
        <w:right w:val="none" w:sz="0" w:space="0" w:color="auto"/>
      </w:divBdr>
      <w:divsChild>
        <w:div w:id="854264842">
          <w:marLeft w:val="0"/>
          <w:marRight w:val="0"/>
          <w:marTop w:val="0"/>
          <w:marBottom w:val="0"/>
          <w:divBdr>
            <w:top w:val="none" w:sz="0" w:space="0" w:color="auto"/>
            <w:left w:val="none" w:sz="0" w:space="0" w:color="auto"/>
            <w:bottom w:val="none" w:sz="0" w:space="0" w:color="auto"/>
            <w:right w:val="none" w:sz="0" w:space="0" w:color="auto"/>
          </w:divBdr>
          <w:divsChild>
            <w:div w:id="817723538">
              <w:marLeft w:val="0"/>
              <w:marRight w:val="0"/>
              <w:marTop w:val="0"/>
              <w:marBottom w:val="0"/>
              <w:divBdr>
                <w:top w:val="none" w:sz="0" w:space="0" w:color="auto"/>
                <w:left w:val="none" w:sz="0" w:space="0" w:color="auto"/>
                <w:bottom w:val="none" w:sz="0" w:space="0" w:color="auto"/>
                <w:right w:val="none" w:sz="0" w:space="0" w:color="auto"/>
              </w:divBdr>
            </w:div>
          </w:divsChild>
        </w:div>
        <w:div w:id="1561937116">
          <w:marLeft w:val="0"/>
          <w:marRight w:val="0"/>
          <w:marTop w:val="0"/>
          <w:marBottom w:val="0"/>
          <w:divBdr>
            <w:top w:val="none" w:sz="0" w:space="0" w:color="auto"/>
            <w:left w:val="none" w:sz="0" w:space="0" w:color="auto"/>
            <w:bottom w:val="none" w:sz="0" w:space="0" w:color="auto"/>
            <w:right w:val="none" w:sz="0" w:space="0" w:color="auto"/>
          </w:divBdr>
          <w:divsChild>
            <w:div w:id="481502213">
              <w:marLeft w:val="0"/>
              <w:marRight w:val="0"/>
              <w:marTop w:val="0"/>
              <w:marBottom w:val="0"/>
              <w:divBdr>
                <w:top w:val="none" w:sz="0" w:space="0" w:color="auto"/>
                <w:left w:val="none" w:sz="0" w:space="0" w:color="auto"/>
                <w:bottom w:val="none" w:sz="0" w:space="0" w:color="auto"/>
                <w:right w:val="none" w:sz="0" w:space="0" w:color="auto"/>
              </w:divBdr>
              <w:divsChild>
                <w:div w:id="90564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054027">
      <w:bodyDiv w:val="1"/>
      <w:marLeft w:val="0"/>
      <w:marRight w:val="0"/>
      <w:marTop w:val="0"/>
      <w:marBottom w:val="0"/>
      <w:divBdr>
        <w:top w:val="none" w:sz="0" w:space="0" w:color="auto"/>
        <w:left w:val="none" w:sz="0" w:space="0" w:color="auto"/>
        <w:bottom w:val="none" w:sz="0" w:space="0" w:color="auto"/>
        <w:right w:val="none" w:sz="0" w:space="0" w:color="auto"/>
      </w:divBdr>
    </w:div>
    <w:div w:id="890775400">
      <w:bodyDiv w:val="1"/>
      <w:marLeft w:val="0"/>
      <w:marRight w:val="0"/>
      <w:marTop w:val="0"/>
      <w:marBottom w:val="0"/>
      <w:divBdr>
        <w:top w:val="none" w:sz="0" w:space="0" w:color="auto"/>
        <w:left w:val="none" w:sz="0" w:space="0" w:color="auto"/>
        <w:bottom w:val="none" w:sz="0" w:space="0" w:color="auto"/>
        <w:right w:val="none" w:sz="0" w:space="0" w:color="auto"/>
      </w:divBdr>
    </w:div>
    <w:div w:id="1169906584">
      <w:bodyDiv w:val="1"/>
      <w:marLeft w:val="0"/>
      <w:marRight w:val="0"/>
      <w:marTop w:val="0"/>
      <w:marBottom w:val="0"/>
      <w:divBdr>
        <w:top w:val="none" w:sz="0" w:space="0" w:color="auto"/>
        <w:left w:val="none" w:sz="0" w:space="0" w:color="auto"/>
        <w:bottom w:val="none" w:sz="0" w:space="0" w:color="auto"/>
        <w:right w:val="none" w:sz="0" w:space="0" w:color="auto"/>
      </w:divBdr>
    </w:div>
    <w:div w:id="1268653760">
      <w:bodyDiv w:val="1"/>
      <w:marLeft w:val="0"/>
      <w:marRight w:val="0"/>
      <w:marTop w:val="0"/>
      <w:marBottom w:val="0"/>
      <w:divBdr>
        <w:top w:val="none" w:sz="0" w:space="0" w:color="auto"/>
        <w:left w:val="none" w:sz="0" w:space="0" w:color="auto"/>
        <w:bottom w:val="none" w:sz="0" w:space="0" w:color="auto"/>
        <w:right w:val="none" w:sz="0" w:space="0" w:color="auto"/>
      </w:divBdr>
    </w:div>
    <w:div w:id="1326058215">
      <w:bodyDiv w:val="1"/>
      <w:marLeft w:val="0"/>
      <w:marRight w:val="0"/>
      <w:marTop w:val="0"/>
      <w:marBottom w:val="0"/>
      <w:divBdr>
        <w:top w:val="none" w:sz="0" w:space="0" w:color="auto"/>
        <w:left w:val="none" w:sz="0" w:space="0" w:color="auto"/>
        <w:bottom w:val="none" w:sz="0" w:space="0" w:color="auto"/>
        <w:right w:val="none" w:sz="0" w:space="0" w:color="auto"/>
      </w:divBdr>
    </w:div>
    <w:div w:id="1430002976">
      <w:bodyDiv w:val="1"/>
      <w:marLeft w:val="0"/>
      <w:marRight w:val="0"/>
      <w:marTop w:val="0"/>
      <w:marBottom w:val="0"/>
      <w:divBdr>
        <w:top w:val="none" w:sz="0" w:space="0" w:color="auto"/>
        <w:left w:val="none" w:sz="0" w:space="0" w:color="auto"/>
        <w:bottom w:val="none" w:sz="0" w:space="0" w:color="auto"/>
        <w:right w:val="none" w:sz="0" w:space="0" w:color="auto"/>
      </w:divBdr>
      <w:divsChild>
        <w:div w:id="546066502">
          <w:marLeft w:val="0"/>
          <w:marRight w:val="0"/>
          <w:marTop w:val="0"/>
          <w:marBottom w:val="0"/>
          <w:divBdr>
            <w:top w:val="none" w:sz="0" w:space="0" w:color="auto"/>
            <w:left w:val="none" w:sz="0" w:space="0" w:color="auto"/>
            <w:bottom w:val="none" w:sz="0" w:space="0" w:color="auto"/>
            <w:right w:val="none" w:sz="0" w:space="0" w:color="auto"/>
          </w:divBdr>
          <w:divsChild>
            <w:div w:id="1351493856">
              <w:marLeft w:val="0"/>
              <w:marRight w:val="0"/>
              <w:marTop w:val="0"/>
              <w:marBottom w:val="0"/>
              <w:divBdr>
                <w:top w:val="none" w:sz="0" w:space="0" w:color="auto"/>
                <w:left w:val="none" w:sz="0" w:space="0" w:color="auto"/>
                <w:bottom w:val="none" w:sz="0" w:space="0" w:color="auto"/>
                <w:right w:val="none" w:sz="0" w:space="0" w:color="auto"/>
              </w:divBdr>
              <w:divsChild>
                <w:div w:id="348458775">
                  <w:marLeft w:val="0"/>
                  <w:marRight w:val="0"/>
                  <w:marTop w:val="0"/>
                  <w:marBottom w:val="0"/>
                  <w:divBdr>
                    <w:top w:val="none" w:sz="0" w:space="0" w:color="auto"/>
                    <w:left w:val="none" w:sz="0" w:space="0" w:color="auto"/>
                    <w:bottom w:val="none" w:sz="0" w:space="0" w:color="auto"/>
                    <w:right w:val="none" w:sz="0" w:space="0" w:color="auto"/>
                  </w:divBdr>
                </w:div>
                <w:div w:id="203707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046">
          <w:marLeft w:val="0"/>
          <w:marRight w:val="0"/>
          <w:marTop w:val="0"/>
          <w:marBottom w:val="240"/>
          <w:divBdr>
            <w:top w:val="none" w:sz="0" w:space="0" w:color="auto"/>
            <w:left w:val="none" w:sz="0" w:space="0" w:color="auto"/>
            <w:bottom w:val="none" w:sz="0" w:space="0" w:color="auto"/>
            <w:right w:val="none" w:sz="0" w:space="0" w:color="auto"/>
          </w:divBdr>
          <w:divsChild>
            <w:div w:id="192689873">
              <w:marLeft w:val="0"/>
              <w:marRight w:val="0"/>
              <w:marTop w:val="0"/>
              <w:marBottom w:val="0"/>
              <w:divBdr>
                <w:top w:val="none" w:sz="0" w:space="0" w:color="auto"/>
                <w:left w:val="none" w:sz="0" w:space="0" w:color="auto"/>
                <w:bottom w:val="none" w:sz="0" w:space="0" w:color="auto"/>
                <w:right w:val="none" w:sz="0" w:space="0" w:color="auto"/>
              </w:divBdr>
              <w:divsChild>
                <w:div w:id="977346299">
                  <w:marLeft w:val="0"/>
                  <w:marRight w:val="0"/>
                  <w:marTop w:val="0"/>
                  <w:marBottom w:val="0"/>
                  <w:divBdr>
                    <w:top w:val="none" w:sz="0" w:space="0" w:color="auto"/>
                    <w:left w:val="none" w:sz="0" w:space="0" w:color="auto"/>
                    <w:bottom w:val="none" w:sz="0" w:space="0" w:color="auto"/>
                    <w:right w:val="none" w:sz="0" w:space="0" w:color="auto"/>
                  </w:divBdr>
                  <w:divsChild>
                    <w:div w:id="65853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997685">
      <w:bodyDiv w:val="1"/>
      <w:marLeft w:val="0"/>
      <w:marRight w:val="0"/>
      <w:marTop w:val="0"/>
      <w:marBottom w:val="0"/>
      <w:divBdr>
        <w:top w:val="none" w:sz="0" w:space="0" w:color="auto"/>
        <w:left w:val="none" w:sz="0" w:space="0" w:color="auto"/>
        <w:bottom w:val="none" w:sz="0" w:space="0" w:color="auto"/>
        <w:right w:val="none" w:sz="0" w:space="0" w:color="auto"/>
      </w:divBdr>
    </w:div>
    <w:div w:id="1969897160">
      <w:bodyDiv w:val="1"/>
      <w:marLeft w:val="0"/>
      <w:marRight w:val="0"/>
      <w:marTop w:val="0"/>
      <w:marBottom w:val="0"/>
      <w:divBdr>
        <w:top w:val="none" w:sz="0" w:space="0" w:color="auto"/>
        <w:left w:val="none" w:sz="0" w:space="0" w:color="auto"/>
        <w:bottom w:val="none" w:sz="0" w:space="0" w:color="auto"/>
        <w:right w:val="none" w:sz="0" w:space="0" w:color="auto"/>
      </w:divBdr>
      <w:divsChild>
        <w:div w:id="178736232">
          <w:marLeft w:val="0"/>
          <w:marRight w:val="0"/>
          <w:marTop w:val="0"/>
          <w:marBottom w:val="0"/>
          <w:divBdr>
            <w:top w:val="none" w:sz="0" w:space="0" w:color="auto"/>
            <w:left w:val="none" w:sz="0" w:space="0" w:color="auto"/>
            <w:bottom w:val="none" w:sz="0" w:space="0" w:color="auto"/>
            <w:right w:val="none" w:sz="0" w:space="0" w:color="auto"/>
          </w:divBdr>
        </w:div>
        <w:div w:id="1432822996">
          <w:marLeft w:val="0"/>
          <w:marRight w:val="0"/>
          <w:marTop w:val="0"/>
          <w:marBottom w:val="0"/>
          <w:divBdr>
            <w:top w:val="none" w:sz="0" w:space="0" w:color="auto"/>
            <w:left w:val="none" w:sz="0" w:space="0" w:color="auto"/>
            <w:bottom w:val="none" w:sz="0" w:space="0" w:color="auto"/>
            <w:right w:val="none" w:sz="0" w:space="0" w:color="auto"/>
          </w:divBdr>
          <w:divsChild>
            <w:div w:id="2121870515">
              <w:marLeft w:val="0"/>
              <w:marRight w:val="0"/>
              <w:marTop w:val="0"/>
              <w:marBottom w:val="0"/>
              <w:divBdr>
                <w:top w:val="none" w:sz="0" w:space="0" w:color="auto"/>
                <w:left w:val="none" w:sz="0" w:space="0" w:color="auto"/>
                <w:bottom w:val="none" w:sz="0" w:space="0" w:color="auto"/>
                <w:right w:val="none" w:sz="0" w:space="0" w:color="auto"/>
              </w:divBdr>
              <w:divsChild>
                <w:div w:id="1166821026">
                  <w:marLeft w:val="0"/>
                  <w:marRight w:val="0"/>
                  <w:marTop w:val="0"/>
                  <w:marBottom w:val="0"/>
                  <w:divBdr>
                    <w:top w:val="none" w:sz="0" w:space="0" w:color="auto"/>
                    <w:left w:val="none" w:sz="0" w:space="0" w:color="auto"/>
                    <w:bottom w:val="none" w:sz="0" w:space="0" w:color="auto"/>
                    <w:right w:val="none" w:sz="0" w:space="0" w:color="auto"/>
                  </w:divBdr>
                </w:div>
                <w:div w:id="15283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6231">
          <w:marLeft w:val="0"/>
          <w:marRight w:val="0"/>
          <w:marTop w:val="0"/>
          <w:marBottom w:val="0"/>
          <w:divBdr>
            <w:top w:val="none" w:sz="0" w:space="0" w:color="auto"/>
            <w:left w:val="none" w:sz="0" w:space="0" w:color="auto"/>
            <w:bottom w:val="none" w:sz="0" w:space="0" w:color="auto"/>
            <w:right w:val="none" w:sz="0" w:space="0" w:color="auto"/>
          </w:divBdr>
          <w:divsChild>
            <w:div w:id="803540611">
              <w:marLeft w:val="0"/>
              <w:marRight w:val="0"/>
              <w:marTop w:val="0"/>
              <w:marBottom w:val="0"/>
              <w:divBdr>
                <w:top w:val="none" w:sz="0" w:space="0" w:color="auto"/>
                <w:left w:val="none" w:sz="0" w:space="0" w:color="auto"/>
                <w:bottom w:val="none" w:sz="0" w:space="0" w:color="auto"/>
                <w:right w:val="none" w:sz="0" w:space="0" w:color="auto"/>
              </w:divBdr>
              <w:divsChild>
                <w:div w:id="1770540891">
                  <w:marLeft w:val="0"/>
                  <w:marRight w:val="0"/>
                  <w:marTop w:val="0"/>
                  <w:marBottom w:val="0"/>
                  <w:divBdr>
                    <w:top w:val="none" w:sz="0" w:space="0" w:color="auto"/>
                    <w:left w:val="none" w:sz="0" w:space="0" w:color="auto"/>
                    <w:bottom w:val="none" w:sz="0" w:space="0" w:color="auto"/>
                    <w:right w:val="none" w:sz="0" w:space="0" w:color="auto"/>
                  </w:divBdr>
                </w:div>
                <w:div w:id="20953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78325">
          <w:marLeft w:val="0"/>
          <w:marRight w:val="0"/>
          <w:marTop w:val="0"/>
          <w:marBottom w:val="0"/>
          <w:divBdr>
            <w:top w:val="none" w:sz="0" w:space="0" w:color="auto"/>
            <w:left w:val="none" w:sz="0" w:space="0" w:color="auto"/>
            <w:bottom w:val="none" w:sz="0" w:space="0" w:color="auto"/>
            <w:right w:val="none" w:sz="0" w:space="0" w:color="auto"/>
          </w:divBdr>
          <w:divsChild>
            <w:div w:id="858852165">
              <w:marLeft w:val="0"/>
              <w:marRight w:val="0"/>
              <w:marTop w:val="0"/>
              <w:marBottom w:val="0"/>
              <w:divBdr>
                <w:top w:val="none" w:sz="0" w:space="0" w:color="auto"/>
                <w:left w:val="none" w:sz="0" w:space="0" w:color="auto"/>
                <w:bottom w:val="none" w:sz="0" w:space="0" w:color="auto"/>
                <w:right w:val="none" w:sz="0" w:space="0" w:color="auto"/>
              </w:divBdr>
              <w:divsChild>
                <w:div w:id="958755099">
                  <w:marLeft w:val="0"/>
                  <w:marRight w:val="0"/>
                  <w:marTop w:val="0"/>
                  <w:marBottom w:val="0"/>
                  <w:divBdr>
                    <w:top w:val="none" w:sz="0" w:space="0" w:color="auto"/>
                    <w:left w:val="none" w:sz="0" w:space="0" w:color="auto"/>
                    <w:bottom w:val="none" w:sz="0" w:space="0" w:color="auto"/>
                    <w:right w:val="none" w:sz="0" w:space="0" w:color="auto"/>
                  </w:divBdr>
                </w:div>
                <w:div w:id="93501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05968">
          <w:marLeft w:val="0"/>
          <w:marRight w:val="0"/>
          <w:marTop w:val="0"/>
          <w:marBottom w:val="240"/>
          <w:divBdr>
            <w:top w:val="none" w:sz="0" w:space="0" w:color="auto"/>
            <w:left w:val="none" w:sz="0" w:space="0" w:color="auto"/>
            <w:bottom w:val="none" w:sz="0" w:space="0" w:color="auto"/>
            <w:right w:val="none" w:sz="0" w:space="0" w:color="auto"/>
          </w:divBdr>
          <w:divsChild>
            <w:div w:id="86119625">
              <w:marLeft w:val="0"/>
              <w:marRight w:val="0"/>
              <w:marTop w:val="0"/>
              <w:marBottom w:val="0"/>
              <w:divBdr>
                <w:top w:val="none" w:sz="0" w:space="0" w:color="auto"/>
                <w:left w:val="none" w:sz="0" w:space="0" w:color="auto"/>
                <w:bottom w:val="none" w:sz="0" w:space="0" w:color="auto"/>
                <w:right w:val="none" w:sz="0" w:space="0" w:color="auto"/>
              </w:divBdr>
              <w:divsChild>
                <w:div w:id="866867653">
                  <w:marLeft w:val="0"/>
                  <w:marRight w:val="0"/>
                  <w:marTop w:val="0"/>
                  <w:marBottom w:val="0"/>
                  <w:divBdr>
                    <w:top w:val="none" w:sz="0" w:space="0" w:color="auto"/>
                    <w:left w:val="none" w:sz="0" w:space="0" w:color="auto"/>
                    <w:bottom w:val="none" w:sz="0" w:space="0" w:color="auto"/>
                    <w:right w:val="none" w:sz="0" w:space="0" w:color="auto"/>
                  </w:divBdr>
                  <w:divsChild>
                    <w:div w:id="29033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94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customXml" Target="../customXml/item2.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52AD2-356C-4BD5-9D68-F5BCFCF61A64}"/>
</file>

<file path=customXml/itemProps2.xml><?xml version="1.0" encoding="utf-8"?>
<ds:datastoreItem xmlns:ds="http://schemas.openxmlformats.org/officeDocument/2006/customXml" ds:itemID="{804E17A3-4BF5-4E86-91DC-7451F79D5A71}"/>
</file>

<file path=customXml/itemProps3.xml><?xml version="1.0" encoding="utf-8"?>
<ds:datastoreItem xmlns:ds="http://schemas.openxmlformats.org/officeDocument/2006/customXml" ds:itemID="{328604AD-8AE3-4415-945C-1B59B94CF3B4}"/>
</file>

<file path=docProps/app.xml><?xml version="1.0" encoding="utf-8"?>
<Properties xmlns="http://schemas.openxmlformats.org/officeDocument/2006/extended-properties" xmlns:vt="http://schemas.openxmlformats.org/officeDocument/2006/docPropsVTypes">
  <Template>Normal</Template>
  <TotalTime>3</TotalTime>
  <Pages>9</Pages>
  <Words>1870</Words>
  <Characters>10663</Characters>
  <Application>Microsoft Office Word</Application>
  <DocSecurity>0</DocSecurity>
  <Lines>88</Lines>
  <Paragraphs>25</Paragraphs>
  <ScaleCrop>false</ScaleCrop>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2</cp:revision>
  <dcterms:created xsi:type="dcterms:W3CDTF">2025-06-02T11:28:00Z</dcterms:created>
  <dcterms:modified xsi:type="dcterms:W3CDTF">2025-06-02T11:28:00Z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